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8CA306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F813F9">
        <w:rPr>
          <w:b/>
          <w:noProof/>
          <w:sz w:val="24"/>
        </w:rPr>
        <w:t>279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CB183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</w:t>
            </w:r>
            <w:r w:rsidR="00B510F5">
              <w:rPr>
                <w:b/>
                <w:noProof/>
                <w:sz w:val="28"/>
              </w:rPr>
              <w:t>5</w:t>
            </w:r>
            <w:r w:rsidR="00D755C4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101E76" w:rsidR="001E41F3" w:rsidRPr="00410371" w:rsidRDefault="00F813F9" w:rsidP="00F813F9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0778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00489" w:rsidR="001E41F3" w:rsidRPr="00410371" w:rsidRDefault="00A77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76A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30CC8F" w:rsidR="001E41F3" w:rsidRPr="00410371" w:rsidRDefault="000A76D5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D755C4">
              <w:rPr>
                <w:b/>
                <w:noProof/>
                <w:sz w:val="28"/>
              </w:rPr>
              <w:t>2</w:t>
            </w:r>
            <w:r w:rsidR="00A776A8"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E5EC10" w:rsidR="001E41F3" w:rsidRDefault="00D75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MSC server Identity for 5G-SRVCC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F77BE" w:rsidR="001E41F3" w:rsidRDefault="00D755C4">
            <w:pPr>
              <w:pStyle w:val="CRCoverPage"/>
              <w:spacing w:after="0"/>
              <w:ind w:left="100"/>
              <w:rPr>
                <w:noProof/>
              </w:rPr>
            </w:pPr>
            <w:r>
              <w:t>5G_SRVCC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A66F97" w:rsidR="001E41F3" w:rsidRDefault="000A76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  <w:r w:rsidR="0025082A">
              <w:t>-</w:t>
            </w:r>
            <w:r w:rsidR="00D755C4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5954AD" w:rsidR="001E41F3" w:rsidRDefault="00BF04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37AA66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A76D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73AC6" w14:textId="40C774D3" w:rsidR="00D755C4" w:rsidRDefault="00D755C4" w:rsidP="00D755C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</w:t>
            </w:r>
            <w:r>
              <w:t>s defined in clause 5.2.2.5.3 of 3GPP TS 23.502:</w:t>
            </w:r>
          </w:p>
          <w:p w14:paraId="3ED99227" w14:textId="77777777" w:rsidR="00D755C4" w:rsidRDefault="00D755C4" w:rsidP="00D755C4">
            <w:pPr>
              <w:pStyle w:val="CRCoverPage"/>
              <w:spacing w:after="0"/>
              <w:ind w:left="100"/>
            </w:pPr>
          </w:p>
          <w:p w14:paraId="3BC8B14B" w14:textId="09FFAAA6" w:rsidR="00D755C4" w:rsidRDefault="00D755C4" w:rsidP="00D755C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40E21">
              <w:rPr>
                <w:b/>
              </w:rPr>
              <w:t>Input, Optional:</w:t>
            </w:r>
            <w:r w:rsidRPr="00140E21">
              <w:t xml:space="preserve"> GPSI, </w:t>
            </w:r>
            <w:r w:rsidRPr="00140E21">
              <w:rPr>
                <w:lang w:eastAsia="zh-CN"/>
              </w:rPr>
              <w:t>Geodetic Location, Civic Location, Position methods used, Notification Target address, Notification Correlation ID, address of a new AMF or MME</w:t>
            </w:r>
            <w:r>
              <w:rPr>
                <w:lang w:eastAsia="zh-CN"/>
              </w:rPr>
              <w:t xml:space="preserve"> or </w:t>
            </w:r>
            <w:r w:rsidRPr="00D755C4">
              <w:rPr>
                <w:highlight w:val="yellow"/>
                <w:lang w:eastAsia="zh-CN"/>
              </w:rPr>
              <w:t>MSC server Identity for 5G-SRVCC as specified in TS 23.216 [74]</w:t>
            </w:r>
            <w:r w:rsidRPr="00140E21">
              <w:rPr>
                <w:lang w:eastAsia="zh-CN"/>
              </w:rPr>
              <w:t>.</w:t>
            </w:r>
          </w:p>
          <w:p w14:paraId="30424C91" w14:textId="77777777" w:rsidR="00D755C4" w:rsidRPr="00D85C3B" w:rsidRDefault="00D755C4" w:rsidP="00D755C4">
            <w:pPr>
              <w:pStyle w:val="CRCoverPage"/>
              <w:spacing w:after="0"/>
              <w:ind w:left="100"/>
            </w:pPr>
          </w:p>
          <w:p w14:paraId="20AA9435" w14:textId="77777777" w:rsidR="00EC5946" w:rsidRDefault="004C6BCF" w:rsidP="004C6BCF">
            <w:pPr>
              <w:pStyle w:val="CRCoverPage"/>
              <w:spacing w:after="0"/>
              <w:ind w:left="100"/>
            </w:pPr>
            <w:r>
              <w:t>T</w:t>
            </w:r>
            <w:r w:rsidR="00D755C4" w:rsidRPr="00D85C3B">
              <w:t>he source AMF may invoke the Namf_Location_EventNotify service operation towards the source GMLC to indicate the target node</w:t>
            </w:r>
            <w:r>
              <w:t xml:space="preserve"> of the handover, as defined in clause 6.5.4 of 3GPP TS 23.216:</w:t>
            </w:r>
          </w:p>
          <w:p w14:paraId="4B04831B" w14:textId="77777777" w:rsidR="004C6BCF" w:rsidRDefault="004C6BCF" w:rsidP="004C6BCF">
            <w:pPr>
              <w:pStyle w:val="CRCoverPage"/>
              <w:spacing w:after="0"/>
              <w:ind w:left="100"/>
            </w:pPr>
          </w:p>
          <w:p w14:paraId="708AA7DE" w14:textId="68F37036" w:rsidR="004C6BCF" w:rsidRPr="004C6BCF" w:rsidRDefault="004C6BCF" w:rsidP="004C6BCF">
            <w:pPr>
              <w:pStyle w:val="B1"/>
              <w:rPr>
                <w:noProof/>
                <w:lang w:eastAsia="zh-CN"/>
              </w:rPr>
            </w:pPr>
            <w:r>
              <w:t>18.</w:t>
            </w:r>
            <w:r>
              <w:tab/>
              <w:t xml:space="preserve">For an emergency services session after handover is complete, the source AMF or the MSC Server may respectively invoke the Namf_Location_EventNotify service operation or send a Subscriber Location Report, towards a GMLC associated with the source or target side, respectively, </w:t>
            </w:r>
            <w:r w:rsidRPr="004C6BCF">
              <w:rPr>
                <w:highlight w:val="yellow"/>
              </w:rPr>
              <w:t>carrying the identity of the MSC Server</w:t>
            </w:r>
            <w:r>
              <w:t>, as defined respectively in TS 23.273 [50], TS 23.502 [45] or TS 23.271 [29], to support location continuity.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04688" w:rsidR="00375DFE" w:rsidRDefault="001B14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3B2883">
              <w:t>Notified</w:t>
            </w:r>
            <w:r w:rsidRPr="003B2883">
              <w:rPr>
                <w:lang w:eastAsia="zh-CN"/>
              </w:rPr>
              <w:t>PosInfo</w:t>
            </w:r>
            <w:r>
              <w:rPr>
                <w:lang w:eastAsia="zh-CN"/>
              </w:rPr>
              <w:t xml:space="preserve"> to include the MSC Number.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E9BBF" w14:textId="31762791" w:rsidR="001B148B" w:rsidRDefault="001B14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  <w:p w14:paraId="5C4BEB44" w14:textId="215AE3F4" w:rsidR="005C53D3" w:rsidRDefault="001B148B" w:rsidP="001B14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Location continuity during 5G-SRVCC to UTRAN can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4265AA" w:rsidR="001E41F3" w:rsidRDefault="001B14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6.4.6.2.4,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0BECDF" w:rsidR="001E41F3" w:rsidRDefault="005C53D3" w:rsidP="001B14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1B148B">
              <w:rPr>
                <w:noProof/>
                <w:lang w:eastAsia="zh-CN"/>
              </w:rPr>
              <w:t>introduces backward compatible corrections to</w:t>
            </w:r>
            <w:r w:rsidR="00944DF3">
              <w:rPr>
                <w:noProof/>
                <w:lang w:eastAsia="zh-CN"/>
              </w:rPr>
              <w:t xml:space="preserve"> the OpenAPI</w:t>
            </w:r>
            <w:r w:rsidR="001B148B">
              <w:rPr>
                <w:noProof/>
                <w:lang w:eastAsia="zh-CN"/>
              </w:rPr>
              <w:t xml:space="preserve"> file of </w:t>
            </w:r>
            <w:r w:rsidR="001B148B" w:rsidRPr="003B2883">
              <w:t>Namf_Location</w:t>
            </w:r>
            <w:r w:rsidR="001B148B">
              <w:t xml:space="preserve"> API</w:t>
            </w:r>
            <w:r w:rsidR="00944DF3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10DB9401" w14:textId="77777777" w:rsidR="005560F0" w:rsidRPr="003B2883" w:rsidRDefault="005560F0" w:rsidP="005560F0">
      <w:pPr>
        <w:pStyle w:val="1"/>
      </w:pPr>
      <w:bookmarkStart w:id="2" w:name="_Toc25156157"/>
      <w:bookmarkStart w:id="3" w:name="_Toc34124457"/>
      <w:bookmarkStart w:id="4" w:name="_Toc43207571"/>
      <w:bookmarkStart w:id="5" w:name="_Toc49857051"/>
      <w:bookmarkStart w:id="6" w:name="_Toc56676882"/>
      <w:bookmarkStart w:id="7" w:name="_Toc56696130"/>
      <w:bookmarkStart w:id="8" w:name="_Toc81227459"/>
      <w:bookmarkStart w:id="9" w:name="_Toc104238268"/>
      <w:bookmarkStart w:id="10" w:name="_Toc104238725"/>
      <w:bookmarkStart w:id="11" w:name="_Toc104388500"/>
      <w:bookmarkStart w:id="12" w:name="_Toc106630787"/>
      <w:r w:rsidRPr="003B2883">
        <w:t>2</w:t>
      </w:r>
      <w:r w:rsidRPr="003B2883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2C9B4C4" w14:textId="77777777" w:rsidR="005560F0" w:rsidRPr="003B2883" w:rsidRDefault="005560F0" w:rsidP="005560F0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</w:p>
    <w:p w14:paraId="1F28AB35" w14:textId="77777777" w:rsidR="005560F0" w:rsidRPr="003B2883" w:rsidRDefault="005560F0" w:rsidP="005560F0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763CC839" w14:textId="77777777" w:rsidR="005560F0" w:rsidRPr="003B2883" w:rsidRDefault="005560F0" w:rsidP="005560F0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14DA26D9" w14:textId="77777777" w:rsidR="005560F0" w:rsidRPr="003B2883" w:rsidRDefault="005560F0" w:rsidP="005560F0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10111B4A" w14:textId="77777777" w:rsidR="005560F0" w:rsidRPr="003B2883" w:rsidRDefault="005560F0" w:rsidP="005560F0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7B50B228" w14:textId="77777777" w:rsidR="005560F0" w:rsidRPr="003B2883" w:rsidRDefault="005560F0" w:rsidP="005560F0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61CFA549" w14:textId="77777777" w:rsidR="005560F0" w:rsidRPr="003B2883" w:rsidRDefault="005560F0" w:rsidP="005560F0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7604CBFD" w14:textId="77777777" w:rsidR="005560F0" w:rsidRPr="003B2883" w:rsidRDefault="005560F0" w:rsidP="005560F0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3112AD62" w14:textId="77777777" w:rsidR="005560F0" w:rsidRPr="003B2883" w:rsidRDefault="005560F0" w:rsidP="005560F0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349267D6" w14:textId="77777777" w:rsidR="005560F0" w:rsidRPr="003B2883" w:rsidRDefault="005560F0" w:rsidP="005560F0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6FA65169" w14:textId="77777777" w:rsidR="005560F0" w:rsidRPr="003B2883" w:rsidRDefault="005560F0" w:rsidP="005560F0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5A8E0CB9" w14:textId="77777777" w:rsidR="005560F0" w:rsidRPr="003B2883" w:rsidRDefault="005560F0" w:rsidP="005560F0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168AFE7C" w14:textId="77777777" w:rsidR="005560F0" w:rsidRPr="003B2883" w:rsidRDefault="005560F0" w:rsidP="005560F0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6D519663" w14:textId="77777777" w:rsidR="005560F0" w:rsidRPr="003B2883" w:rsidRDefault="005560F0" w:rsidP="005560F0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6E034EC5" w14:textId="77777777" w:rsidR="005560F0" w:rsidRPr="003B2883" w:rsidRDefault="005560F0" w:rsidP="005560F0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0FF1D0AF" w14:textId="77777777" w:rsidR="005560F0" w:rsidRPr="003B2883" w:rsidRDefault="005560F0" w:rsidP="005560F0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4ADF7974" w14:textId="77777777" w:rsidR="005560F0" w:rsidRPr="003B2883" w:rsidRDefault="005560F0" w:rsidP="005560F0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(NRPPa)".</w:t>
      </w:r>
    </w:p>
    <w:p w14:paraId="7A433399" w14:textId="77777777" w:rsidR="005560F0" w:rsidRPr="003B2883" w:rsidRDefault="005560F0" w:rsidP="005560F0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7F1F7A53" w14:textId="77777777" w:rsidR="005560F0" w:rsidRPr="003B2883" w:rsidRDefault="005560F0" w:rsidP="005560F0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75A4CB31" w14:textId="77777777" w:rsidR="005560F0" w:rsidRPr="003B2883" w:rsidRDefault="005560F0" w:rsidP="005560F0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4E141F8B" w14:textId="77777777" w:rsidR="005560F0" w:rsidRPr="003B2883" w:rsidRDefault="005560F0" w:rsidP="005560F0">
      <w:pPr>
        <w:pStyle w:val="EX"/>
      </w:pPr>
      <w:r w:rsidRPr="003B2883">
        <w:t>[21]</w:t>
      </w:r>
      <w:r w:rsidRPr="003B2883">
        <w:tab/>
      </w:r>
      <w:r>
        <w:t>Void.</w:t>
      </w:r>
    </w:p>
    <w:p w14:paraId="750B045D" w14:textId="77777777" w:rsidR="005560F0" w:rsidRPr="003B2883" w:rsidRDefault="005560F0" w:rsidP="005560F0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42B36111" w14:textId="77777777" w:rsidR="005560F0" w:rsidRPr="003B2883" w:rsidRDefault="005560F0" w:rsidP="005560F0">
      <w:pPr>
        <w:pStyle w:val="EX"/>
        <w:rPr>
          <w:noProof/>
        </w:rPr>
      </w:pPr>
      <w:bookmarkStart w:id="13" w:name="_PERM_MCCTEMPBM_CRPT48240000___5"/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 xml:space="preserve">OpenAPI Initiative, "OpenAPI 3.0.0 Specification", </w:t>
      </w:r>
      <w:hyperlink r:id="rId13" w:history="1">
        <w:r w:rsidRPr="003B2883">
          <w:rPr>
            <w:rStyle w:val="aa"/>
            <w:noProof/>
          </w:rPr>
          <w:t>https://github.com/OAI/OpenAPI-Specification/blob/master/versions/3.0.0.md</w:t>
        </w:r>
      </w:hyperlink>
      <w:r>
        <w:rPr>
          <w:rStyle w:val="aa"/>
          <w:noProof/>
        </w:rPr>
        <w:t>.</w:t>
      </w:r>
    </w:p>
    <w:bookmarkEnd w:id="13"/>
    <w:p w14:paraId="769F979F" w14:textId="77777777" w:rsidR="005560F0" w:rsidRPr="003B2883" w:rsidRDefault="005560F0" w:rsidP="005560F0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6388B5C8" w14:textId="77777777" w:rsidR="005560F0" w:rsidRPr="003B2883" w:rsidRDefault="005560F0" w:rsidP="005560F0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0EB29FC9" w14:textId="77777777" w:rsidR="005560F0" w:rsidRPr="003B2883" w:rsidRDefault="005560F0" w:rsidP="005560F0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75A8AB99" w14:textId="77777777" w:rsidR="005560F0" w:rsidRPr="003B2883" w:rsidRDefault="005560F0" w:rsidP="005560F0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62CBF4A8" w14:textId="77777777" w:rsidR="005560F0" w:rsidRPr="003B2883" w:rsidRDefault="005560F0" w:rsidP="005560F0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4575B669" w14:textId="77777777" w:rsidR="005560F0" w:rsidRPr="003B2883" w:rsidRDefault="005560F0" w:rsidP="005560F0">
      <w:pPr>
        <w:pStyle w:val="EX"/>
        <w:rPr>
          <w:lang w:eastAsia="zh-CN"/>
        </w:rPr>
      </w:pPr>
      <w:r w:rsidRPr="003B2883">
        <w:rPr>
          <w:lang w:eastAsia="zh-CN"/>
        </w:rPr>
        <w:lastRenderedPageBreak/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4FE3AAC4" w14:textId="77777777" w:rsidR="005560F0" w:rsidRPr="003B2883" w:rsidRDefault="005560F0" w:rsidP="005560F0">
      <w:pPr>
        <w:pStyle w:val="EX"/>
      </w:pPr>
      <w:r w:rsidRPr="003B2883"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6C1B0C20" w14:textId="77777777" w:rsidR="005560F0" w:rsidRPr="003B2883" w:rsidRDefault="005560F0" w:rsidP="005560F0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64AD092E" w14:textId="77777777" w:rsidR="005560F0" w:rsidRPr="003B2883" w:rsidRDefault="005560F0" w:rsidP="005560F0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>5G System; Access and Mobility Policy Control Service; Stage 3".</w:t>
      </w:r>
    </w:p>
    <w:p w14:paraId="5D4616BB" w14:textId="77777777" w:rsidR="005560F0" w:rsidRPr="003B2883" w:rsidRDefault="005560F0" w:rsidP="005560F0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64E2E8C9" w14:textId="77777777" w:rsidR="005560F0" w:rsidRPr="003B2883" w:rsidRDefault="005560F0" w:rsidP="005560F0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70095397" w14:textId="77777777" w:rsidR="005560F0" w:rsidRPr="003B2883" w:rsidRDefault="005560F0" w:rsidP="005560F0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30D8A943" w14:textId="77777777" w:rsidR="005560F0" w:rsidRPr="003B2883" w:rsidRDefault="005560F0" w:rsidP="005560F0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02E24E47" w14:textId="77777777" w:rsidR="005560F0" w:rsidRDefault="005560F0" w:rsidP="005560F0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3EE1B297" w14:textId="77777777" w:rsidR="005560F0" w:rsidRDefault="005560F0" w:rsidP="005560F0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738D188E" w14:textId="77777777" w:rsidR="005560F0" w:rsidRDefault="005560F0" w:rsidP="005560F0">
      <w:pPr>
        <w:pStyle w:val="EX"/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14:paraId="06F3FE4B" w14:textId="77777777" w:rsidR="005560F0" w:rsidRPr="00DE6153" w:rsidRDefault="005560F0" w:rsidP="005560F0">
      <w:pPr>
        <w:pStyle w:val="EX"/>
        <w:rPr>
          <w:lang w:val="fr-FR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596F3CB7" w14:textId="77777777" w:rsidR="005560F0" w:rsidRDefault="005560F0" w:rsidP="005560F0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1B791E89" w14:textId="77777777" w:rsidR="005560F0" w:rsidRDefault="005560F0" w:rsidP="005560F0">
      <w:pPr>
        <w:pStyle w:val="EX"/>
      </w:pPr>
      <w:r>
        <w:rPr>
          <w:lang w:val="fr-FR" w:eastAsia="zh-CN"/>
        </w:rPr>
        <w:t>[42]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(LCS)</w:t>
      </w:r>
      <w:r w:rsidRPr="000C0119">
        <w:t>; Stage 2</w:t>
      </w:r>
      <w:r w:rsidRPr="003B2883">
        <w:t>".</w:t>
      </w:r>
    </w:p>
    <w:p w14:paraId="10953062" w14:textId="77777777" w:rsidR="005560F0" w:rsidRDefault="005560F0" w:rsidP="005560F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466DE56F" w14:textId="77777777" w:rsidR="005560F0" w:rsidRPr="007021DF" w:rsidRDefault="005560F0" w:rsidP="005560F0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0107B842" w14:textId="77777777" w:rsidR="005560F0" w:rsidRDefault="005560F0" w:rsidP="005560F0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203462CB" w14:textId="77777777" w:rsidR="005560F0" w:rsidRDefault="005560F0" w:rsidP="005560F0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14BEBCAC" w14:textId="77777777" w:rsidR="005560F0" w:rsidRDefault="005560F0" w:rsidP="005560F0">
      <w:pPr>
        <w:pStyle w:val="EX"/>
      </w:pPr>
      <w:r>
        <w:t>[47]</w:t>
      </w:r>
      <w:r>
        <w:tab/>
      </w:r>
      <w:r w:rsidRPr="00F24311">
        <w:rPr>
          <w:lang w:val="fr-FR" w:eastAsia="zh-CN"/>
        </w:rPr>
        <w:t>3GPP TS 23.287: "Architecture enhancements for 5G System (5GS) to support</w:t>
      </w:r>
      <w:r>
        <w:rPr>
          <w:rFonts w:hint="eastAsia"/>
          <w:lang w:val="fr-FR" w:eastAsia="zh-CN"/>
        </w:rPr>
        <w:t xml:space="preserve"> </w:t>
      </w:r>
      <w:r w:rsidRPr="00F24311">
        <w:rPr>
          <w:lang w:val="fr-FR" w:eastAsia="zh-CN"/>
        </w:rPr>
        <w:t>Vehicle-to-Everything (V2X) services</w:t>
      </w:r>
      <w:r w:rsidRPr="00B53CA2">
        <w:t>".</w:t>
      </w:r>
    </w:p>
    <w:p w14:paraId="7458D6EE" w14:textId="77777777" w:rsidR="005560F0" w:rsidRDefault="005560F0" w:rsidP="005560F0">
      <w:pPr>
        <w:pStyle w:val="EX"/>
      </w:pPr>
      <w:r>
        <w:t>[48]</w:t>
      </w:r>
      <w:r>
        <w:tab/>
      </w:r>
      <w:r w:rsidRPr="007F357E">
        <w:t>3GPP</w:t>
      </w:r>
      <w:r>
        <w:t> TS 23.316: "Wireless and wireline convergence access support for the 5G System (5GS)".</w:t>
      </w:r>
    </w:p>
    <w:p w14:paraId="0F3A52C0" w14:textId="77777777" w:rsidR="005560F0" w:rsidRDefault="005560F0" w:rsidP="005560F0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4B85495F" w14:textId="77777777" w:rsidR="005560F0" w:rsidRDefault="005560F0" w:rsidP="005560F0">
      <w:pPr>
        <w:pStyle w:val="EX"/>
        <w:rPr>
          <w:ins w:id="14" w:author="Huawei" w:date="2022-08-10T11:04:00Z"/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79F1834E" w14:textId="12D3C4C1" w:rsidR="005560F0" w:rsidRPr="001F47C9" w:rsidRDefault="005560F0" w:rsidP="005560F0">
      <w:pPr>
        <w:pStyle w:val="EX"/>
      </w:pPr>
      <w:ins w:id="15" w:author="Huawei" w:date="2022-08-10T11:04:00Z">
        <w:r w:rsidRPr="001D2CEF">
          <w:t>[</w:t>
        </w:r>
        <w:r>
          <w:t>x</w:t>
        </w:r>
        <w:r w:rsidRPr="001D2CEF">
          <w:t>]</w:t>
        </w:r>
        <w:r w:rsidRPr="001D2CEF">
          <w:tab/>
          <w:t>3GPP TS 23.003: "Numbering, addressing and identification".</w:t>
        </w:r>
      </w:ins>
    </w:p>
    <w:p w14:paraId="1F9421A6" w14:textId="77777777" w:rsidR="005560F0" w:rsidRDefault="005560F0">
      <w:pPr>
        <w:rPr>
          <w:noProof/>
        </w:rPr>
      </w:pPr>
    </w:p>
    <w:p w14:paraId="1B8C8C5D" w14:textId="77777777" w:rsidR="005560F0" w:rsidRPr="006B5418" w:rsidRDefault="005560F0" w:rsidP="00556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EC1273" w14:textId="77777777" w:rsidR="005560F0" w:rsidRPr="005560F0" w:rsidRDefault="005560F0">
      <w:pPr>
        <w:rPr>
          <w:noProof/>
        </w:rPr>
      </w:pPr>
    </w:p>
    <w:p w14:paraId="264DA90C" w14:textId="77777777" w:rsidR="004C6BCF" w:rsidRPr="003B2883" w:rsidRDefault="004C6BCF" w:rsidP="004C6BCF">
      <w:pPr>
        <w:pStyle w:val="5"/>
      </w:pPr>
      <w:bookmarkStart w:id="16" w:name="_Toc25156599"/>
      <w:bookmarkStart w:id="17" w:name="_Toc34124904"/>
      <w:bookmarkStart w:id="18" w:name="_Toc43208039"/>
      <w:bookmarkStart w:id="19" w:name="_Toc49857506"/>
      <w:bookmarkStart w:id="20" w:name="_Toc56677351"/>
      <w:bookmarkStart w:id="21" w:name="_Toc56696599"/>
      <w:bookmarkStart w:id="22" w:name="_Toc81227960"/>
      <w:bookmarkStart w:id="23" w:name="_Toc104238698"/>
      <w:bookmarkStart w:id="24" w:name="_Toc104239155"/>
      <w:bookmarkStart w:id="25" w:name="_Toc104388965"/>
      <w:bookmarkStart w:id="26" w:name="_Toc106631298"/>
      <w:r w:rsidRPr="003B2883">
        <w:lastRenderedPageBreak/>
        <w:t>6.4.6.2.4</w:t>
      </w:r>
      <w:r w:rsidRPr="003B2883">
        <w:tab/>
        <w:t>Type: Notified</w:t>
      </w:r>
      <w:r w:rsidRPr="003B2883">
        <w:rPr>
          <w:lang w:eastAsia="zh-CN"/>
        </w:rPr>
        <w:t>PosInfo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C5AFB2B" w14:textId="77777777" w:rsidR="004C6BCF" w:rsidRPr="003B2883" w:rsidRDefault="004C6BCF" w:rsidP="004C6BCF">
      <w:pPr>
        <w:pStyle w:val="TH"/>
      </w:pPr>
      <w:r w:rsidRPr="003B2883">
        <w:rPr>
          <w:noProof/>
        </w:rPr>
        <w:t>Table </w:t>
      </w:r>
      <w:r w:rsidRPr="003B2883">
        <w:t xml:space="preserve">6.4.6.2.4-1: </w:t>
      </w:r>
      <w:r w:rsidRPr="003B2883">
        <w:rPr>
          <w:noProof/>
        </w:rPr>
        <w:t xml:space="preserve">Definition of type </w:t>
      </w:r>
      <w:r w:rsidRPr="003B2883">
        <w:t>Notified</w:t>
      </w:r>
      <w:r w:rsidRPr="003B2883">
        <w:rPr>
          <w:lang w:eastAsia="zh-CN"/>
        </w:rPr>
        <w:t>PosInfo</w:t>
      </w:r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6"/>
        <w:gridCol w:w="3406"/>
        <w:gridCol w:w="366"/>
        <w:gridCol w:w="1105"/>
        <w:gridCol w:w="3093"/>
      </w:tblGrid>
      <w:tr w:rsidR="004C6BCF" w:rsidRPr="003B2883" w14:paraId="4883C2F4" w14:textId="77777777" w:rsidTr="000A7A62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250E1" w14:textId="77777777" w:rsidR="004C6BCF" w:rsidRPr="003B2883" w:rsidRDefault="004C6BCF" w:rsidP="000A7A62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57A50" w14:textId="77777777" w:rsidR="004C6BCF" w:rsidRPr="003B2883" w:rsidRDefault="004C6BCF" w:rsidP="000A7A62">
            <w:pPr>
              <w:pStyle w:val="TAH"/>
            </w:pPr>
            <w:r w:rsidRPr="003B2883">
              <w:t>Data type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24035" w14:textId="77777777" w:rsidR="004C6BCF" w:rsidRPr="003B2883" w:rsidRDefault="004C6BCF" w:rsidP="000A7A62">
            <w:pPr>
              <w:pStyle w:val="TAH"/>
            </w:pPr>
            <w:r w:rsidRPr="003B2883">
              <w:t>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5EF86" w14:textId="77777777" w:rsidR="004C6BCF" w:rsidRPr="003B2883" w:rsidRDefault="004C6BCF" w:rsidP="000A7A62">
            <w:pPr>
              <w:pStyle w:val="TAH"/>
            </w:pPr>
            <w:r w:rsidRPr="00C9263C">
              <w:t>Cardinality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298FC" w14:textId="77777777" w:rsidR="004C6BCF" w:rsidRPr="003B2883" w:rsidRDefault="004C6BCF" w:rsidP="000A7A62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4C6BCF" w:rsidRPr="003B2883" w14:paraId="1702A55A" w14:textId="77777777" w:rsidTr="000A7A62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E874" w14:textId="77777777" w:rsidR="004C6BCF" w:rsidRPr="003B2883" w:rsidRDefault="004C6BCF" w:rsidP="000A7A62">
            <w:pPr>
              <w:pStyle w:val="TAL"/>
            </w:pPr>
            <w:r w:rsidRPr="002715FF">
              <w:t>locationEvent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6D80" w14:textId="77777777" w:rsidR="004C6BCF" w:rsidRPr="003B2883" w:rsidRDefault="004C6BCF" w:rsidP="000A7A62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LocationEvent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ACA9" w14:textId="77777777" w:rsidR="004C6BCF" w:rsidRPr="003B2883" w:rsidRDefault="004C6BCF" w:rsidP="000A7A62">
            <w:pPr>
              <w:pStyle w:val="TAC"/>
            </w:pPr>
            <w:r w:rsidRPr="002715FF"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7BC1" w14:textId="77777777" w:rsidR="004C6BCF" w:rsidRPr="003B2883" w:rsidRDefault="004C6BCF" w:rsidP="000A7A62">
            <w:pPr>
              <w:pStyle w:val="TAL"/>
            </w:pPr>
            <w:r w:rsidRPr="002715FF"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62F8" w14:textId="77777777" w:rsidR="004C6BCF" w:rsidRPr="003B2883" w:rsidRDefault="004C6BCF" w:rsidP="000A7A62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>contain the type of event that caused the location procedure to be initiated.</w:t>
            </w:r>
          </w:p>
        </w:tc>
      </w:tr>
      <w:tr w:rsidR="004C6BCF" w:rsidRPr="003B2883" w14:paraId="24AAE395" w14:textId="77777777" w:rsidTr="000A7A62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3ED7" w14:textId="77777777" w:rsidR="004C6BCF" w:rsidRPr="003B2883" w:rsidRDefault="004C6BCF" w:rsidP="000A7A62">
            <w:pPr>
              <w:pStyle w:val="TAL"/>
              <w:rPr>
                <w:lang w:eastAsia="zh-CN"/>
              </w:rPr>
            </w:pPr>
            <w:r w:rsidRPr="002715FF">
              <w:t>supi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B371" w14:textId="77777777" w:rsidR="004C6BCF" w:rsidRPr="003B2883" w:rsidRDefault="004C6BCF" w:rsidP="000A7A62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Supi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E11F" w14:textId="77777777" w:rsidR="004C6BCF" w:rsidRPr="003B2883" w:rsidRDefault="004C6BCF" w:rsidP="000A7A62">
            <w:pPr>
              <w:pStyle w:val="TAC"/>
              <w:rPr>
                <w:lang w:eastAsia="zh-CN"/>
              </w:rPr>
            </w:pPr>
            <w:r w:rsidRPr="002715FF"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51D5" w14:textId="77777777" w:rsidR="004C6BCF" w:rsidRPr="003B2883" w:rsidRDefault="004C6BCF" w:rsidP="000A7A62">
            <w:pPr>
              <w:pStyle w:val="TAL"/>
              <w:rPr>
                <w:lang w:eastAsia="zh-CN"/>
              </w:rPr>
            </w:pPr>
            <w:r w:rsidRPr="002715FF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1D9D" w14:textId="77777777" w:rsidR="004C6BCF" w:rsidRPr="003B2883" w:rsidRDefault="004C6BCF" w:rsidP="000A7A62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3B2883">
              <w:rPr>
                <w:rFonts w:cs="Arial" w:hint="eastAsia"/>
                <w:color w:val="000000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color w:val="000000"/>
                <w:szCs w:val="18"/>
                <w:lang w:eastAsia="zh-CN"/>
              </w:rPr>
              <w:t>SUPI if available (see NOTE 1).</w:t>
            </w:r>
          </w:p>
        </w:tc>
      </w:tr>
      <w:tr w:rsidR="004C6BCF" w:rsidRPr="003B2883" w14:paraId="3D1AD226" w14:textId="77777777" w:rsidTr="000A7A62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92E9" w14:textId="77777777" w:rsidR="004C6BCF" w:rsidRPr="003B2883" w:rsidRDefault="004C6BCF" w:rsidP="000A7A62">
            <w:pPr>
              <w:pStyle w:val="TAL"/>
            </w:pPr>
            <w:r w:rsidRPr="002715FF">
              <w:t>gpsi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CEEE" w14:textId="77777777" w:rsidR="004C6BCF" w:rsidRPr="003B2883" w:rsidRDefault="004C6BCF" w:rsidP="000A7A62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Gpsi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7BF1" w14:textId="77777777" w:rsidR="004C6BCF" w:rsidRPr="003B2883" w:rsidRDefault="004C6BCF" w:rsidP="000A7A62">
            <w:pPr>
              <w:pStyle w:val="TAC"/>
            </w:pPr>
            <w:r w:rsidRPr="002715FF">
              <w:rPr>
                <w:rFonts w:hint="eastAsia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B394" w14:textId="77777777" w:rsidR="004C6BCF" w:rsidRPr="003B2883" w:rsidRDefault="004C6BCF" w:rsidP="000A7A62">
            <w:pPr>
              <w:pStyle w:val="TAL"/>
            </w:pPr>
            <w:r w:rsidRPr="002715FF">
              <w:rPr>
                <w:rFonts w:hint="eastAsia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053D" w14:textId="77777777" w:rsidR="004C6BCF" w:rsidRPr="003B2883" w:rsidRDefault="004C6BCF" w:rsidP="000A7A62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GPSI if available (see NOTE 1).</w:t>
            </w:r>
          </w:p>
        </w:tc>
      </w:tr>
      <w:tr w:rsidR="004C6BCF" w:rsidRPr="003B2883" w14:paraId="2808C5BC" w14:textId="77777777" w:rsidTr="000A7A62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BF3D" w14:textId="77777777" w:rsidR="004C6BCF" w:rsidRPr="003B2883" w:rsidRDefault="004C6BCF" w:rsidP="000A7A62">
            <w:pPr>
              <w:pStyle w:val="TAL"/>
              <w:rPr>
                <w:lang w:eastAsia="zh-CN"/>
              </w:rPr>
            </w:pPr>
            <w:r w:rsidRPr="002715FF">
              <w:t>pei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7349" w14:textId="77777777" w:rsidR="004C6BCF" w:rsidRPr="003B2883" w:rsidRDefault="004C6BCF" w:rsidP="000A7A62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Pei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6F1E" w14:textId="77777777" w:rsidR="004C6BCF" w:rsidRPr="003B2883" w:rsidRDefault="004C6BCF" w:rsidP="000A7A62">
            <w:pPr>
              <w:pStyle w:val="TAC"/>
              <w:rPr>
                <w:lang w:eastAsia="zh-CN"/>
              </w:rPr>
            </w:pPr>
            <w:r w:rsidRPr="002715FF"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A332" w14:textId="77777777" w:rsidR="004C6BCF" w:rsidRPr="003B2883" w:rsidRDefault="004C6BCF" w:rsidP="000A7A62">
            <w:pPr>
              <w:pStyle w:val="TAL"/>
              <w:rPr>
                <w:lang w:eastAsia="zh-CN"/>
              </w:rPr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9214" w14:textId="77777777" w:rsidR="004C6BCF" w:rsidRPr="003B2883" w:rsidRDefault="004C6BCF" w:rsidP="000A7A62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PEI if available (see NOTE 1).</w:t>
            </w:r>
          </w:p>
        </w:tc>
      </w:tr>
      <w:tr w:rsidR="004C6BCF" w:rsidRPr="003B2883" w14:paraId="480D834D" w14:textId="77777777" w:rsidTr="000A7A62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872C" w14:textId="77777777" w:rsidR="004C6BCF" w:rsidRPr="003B2883" w:rsidRDefault="004C6BCF" w:rsidP="000A7A62">
            <w:pPr>
              <w:pStyle w:val="TAL"/>
              <w:rPr>
                <w:lang w:eastAsia="zh-CN"/>
              </w:rPr>
            </w:pPr>
            <w:r w:rsidRPr="00C9263C">
              <w:t>locationEstimate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A6EE" w14:textId="77777777" w:rsidR="004C6BCF" w:rsidRPr="003B2883" w:rsidRDefault="004C6BCF" w:rsidP="000A7A62">
            <w:pPr>
              <w:pStyle w:val="TAL"/>
              <w:rPr>
                <w:color w:val="000000"/>
                <w:lang w:eastAsia="zh-CN"/>
              </w:rPr>
            </w:pPr>
            <w:r w:rsidRPr="003B2883">
              <w:t>GeographicArea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F3B7" w14:textId="77777777" w:rsidR="004C6BCF" w:rsidRPr="003B2883" w:rsidRDefault="004C6BCF" w:rsidP="000A7A62">
            <w:pPr>
              <w:pStyle w:val="TAC"/>
              <w:rPr>
                <w:lang w:eastAsia="zh-CN"/>
              </w:rPr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AC0B" w14:textId="77777777" w:rsidR="004C6BCF" w:rsidRPr="003B2883" w:rsidRDefault="004C6BCF" w:rsidP="000A7A62">
            <w:pPr>
              <w:pStyle w:val="TAL"/>
              <w:rPr>
                <w:lang w:eastAsia="zh-CN"/>
              </w:rPr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DF83" w14:textId="77777777" w:rsidR="004C6BCF" w:rsidRPr="003B2883" w:rsidRDefault="004C6BCF" w:rsidP="000A7A62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>If present, this IE shall contain an estimate of the location of the UE in universal coordinates and the accuracy of the estimate.</w:t>
            </w:r>
          </w:p>
        </w:tc>
      </w:tr>
      <w:tr w:rsidR="004C6BCF" w:rsidRPr="003B2883" w14:paraId="43488B07" w14:textId="77777777" w:rsidTr="000A7A62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B3A" w14:textId="77777777" w:rsidR="004C6BCF" w:rsidRPr="003B2883" w:rsidRDefault="004C6BCF" w:rsidP="000A7A62">
            <w:pPr>
              <w:pStyle w:val="TAL"/>
            </w:pPr>
            <w:r w:rsidRPr="00C9263C">
              <w:t>ageOfLocationEstimate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EA22" w14:textId="77777777" w:rsidR="004C6BCF" w:rsidRPr="003B2883" w:rsidRDefault="004C6BCF" w:rsidP="000A7A62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val="en-US"/>
              </w:rPr>
              <w:t>AgeOfLocationEstimate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00ED" w14:textId="77777777" w:rsidR="004C6BCF" w:rsidRPr="003B2883" w:rsidRDefault="004C6BCF" w:rsidP="000A7A62">
            <w:pPr>
              <w:pStyle w:val="TAC"/>
              <w:rPr>
                <w:lang w:eastAsia="zh-CN"/>
              </w:rPr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777C" w14:textId="77777777" w:rsidR="004C6BCF" w:rsidRPr="003B2883" w:rsidRDefault="004C6BCF" w:rsidP="000A7A62">
            <w:pPr>
              <w:pStyle w:val="TAL"/>
              <w:rPr>
                <w:lang w:eastAsia="zh-CN"/>
              </w:rPr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C5C3" w14:textId="77777777" w:rsidR="004C6BCF" w:rsidRPr="003B2883" w:rsidRDefault="004C6BCF" w:rsidP="000A7A62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indication of how long ago the location estimate was obtained.</w:t>
            </w:r>
          </w:p>
        </w:tc>
      </w:tr>
      <w:tr w:rsidR="004C6BCF" w:rsidRPr="003B2883" w14:paraId="46A3716C" w14:textId="77777777" w:rsidTr="000A7A62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666E" w14:textId="77777777" w:rsidR="004C6BCF" w:rsidRPr="003B2883" w:rsidRDefault="004C6BCF" w:rsidP="000A7A62">
            <w:pPr>
              <w:pStyle w:val="TAL"/>
              <w:rPr>
                <w:lang w:val="en-US"/>
              </w:rPr>
            </w:pPr>
            <w:r w:rsidRPr="00C9263C">
              <w:t>velocityEstimate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7077" w14:textId="77777777" w:rsidR="004C6BCF" w:rsidRPr="003B2883" w:rsidRDefault="004C6BCF" w:rsidP="000A7A62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  <w:lang w:val="en-US"/>
              </w:rPr>
              <w:t>VelocityEstimate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4B4A" w14:textId="77777777" w:rsidR="004C6BCF" w:rsidRPr="003B2883" w:rsidRDefault="004C6BCF" w:rsidP="000A7A62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295A" w14:textId="77777777" w:rsidR="004C6BCF" w:rsidRPr="003B2883" w:rsidRDefault="004C6BCF" w:rsidP="000A7A62">
            <w:pPr>
              <w:pStyle w:val="TAL"/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48DF" w14:textId="77777777" w:rsidR="004C6BCF" w:rsidRPr="003B2883" w:rsidRDefault="004C6BCF" w:rsidP="000A7A62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</w:tr>
      <w:tr w:rsidR="004C6BCF" w:rsidRPr="003B2883" w14:paraId="736D92F4" w14:textId="77777777" w:rsidTr="000A7A62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10FB" w14:textId="77777777" w:rsidR="004C6BCF" w:rsidRPr="003B2883" w:rsidRDefault="004C6BCF" w:rsidP="000A7A62">
            <w:pPr>
              <w:pStyle w:val="TAL"/>
              <w:rPr>
                <w:lang w:val="en-US"/>
              </w:rPr>
            </w:pPr>
            <w:r w:rsidRPr="00C9263C">
              <w:t>positioningDataList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315F" w14:textId="77777777" w:rsidR="004C6BCF" w:rsidRPr="003B2883" w:rsidRDefault="004C6BCF" w:rsidP="000A7A62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</w:rPr>
              <w:t>array(PositioningMethodAndUsage)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C83B" w14:textId="77777777" w:rsidR="004C6BCF" w:rsidRPr="003B2883" w:rsidRDefault="004C6BCF" w:rsidP="000A7A62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3430" w14:textId="77777777" w:rsidR="004C6BCF" w:rsidRPr="003B2883" w:rsidRDefault="004C6BCF" w:rsidP="000A7A62">
            <w:pPr>
              <w:pStyle w:val="TAL"/>
            </w:pPr>
            <w:r w:rsidRPr="00C9263C">
              <w:t>0..9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C41E" w14:textId="77777777" w:rsidR="004C6BCF" w:rsidRPr="003B2883" w:rsidRDefault="004C6BCF" w:rsidP="000A7A62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indicate the usage of each non-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4C6BCF" w:rsidRPr="003B2883" w14:paraId="1C6B7AE5" w14:textId="77777777" w:rsidTr="000A7A62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9599" w14:textId="77777777" w:rsidR="004C6BCF" w:rsidRPr="003B2883" w:rsidRDefault="004C6BCF" w:rsidP="000A7A62">
            <w:pPr>
              <w:pStyle w:val="TAL"/>
              <w:rPr>
                <w:lang w:val="en-US"/>
              </w:rPr>
            </w:pPr>
            <w:r w:rsidRPr="00C9263C">
              <w:t>gnssPositioningDataList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EB45" w14:textId="77777777" w:rsidR="004C6BCF" w:rsidRPr="003B2883" w:rsidRDefault="004C6BCF" w:rsidP="000A7A62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array(GnssPositioningMethodAndUsage)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83FF" w14:textId="77777777" w:rsidR="004C6BCF" w:rsidRPr="003B2883" w:rsidRDefault="004C6BCF" w:rsidP="000A7A62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7D84" w14:textId="77777777" w:rsidR="004C6BCF" w:rsidRPr="003B2883" w:rsidRDefault="004C6BCF" w:rsidP="000A7A62">
            <w:pPr>
              <w:pStyle w:val="TAL"/>
            </w:pPr>
            <w:r w:rsidRPr="00C9263C">
              <w:t>0..9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0D6A" w14:textId="77777777" w:rsidR="004C6BCF" w:rsidRPr="003B2883" w:rsidRDefault="004C6BCF" w:rsidP="000A7A62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shall indicate the usage of each 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4C6BCF" w:rsidRPr="003B2883" w14:paraId="38E6595E" w14:textId="77777777" w:rsidTr="000A7A62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5F6F" w14:textId="77777777" w:rsidR="004C6BCF" w:rsidRPr="003B2883" w:rsidRDefault="004C6BCF" w:rsidP="000A7A62">
            <w:pPr>
              <w:pStyle w:val="TAL"/>
              <w:rPr>
                <w:lang w:val="en-US"/>
              </w:rPr>
            </w:pPr>
            <w:r w:rsidRPr="00C9263C">
              <w:t>ecgi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00AA" w14:textId="77777777" w:rsidR="004C6BCF" w:rsidRPr="003B2883" w:rsidRDefault="004C6BCF" w:rsidP="000A7A62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  <w:lang w:val="en-US"/>
              </w:rPr>
              <w:t>Ecgi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3D58" w14:textId="77777777" w:rsidR="004C6BCF" w:rsidRPr="003B2883" w:rsidRDefault="004C6BCF" w:rsidP="000A7A62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2CAA" w14:textId="77777777" w:rsidR="004C6BCF" w:rsidRPr="003B2883" w:rsidRDefault="004C6BCF" w:rsidP="000A7A62">
            <w:pPr>
              <w:pStyle w:val="TAL"/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4B79" w14:textId="77777777" w:rsidR="004C6BCF" w:rsidRPr="003B2883" w:rsidRDefault="004C6BCF" w:rsidP="000A7A62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the current EUTRAN cell location of the target UE as delivered by the 5G-AN.</w:t>
            </w:r>
          </w:p>
        </w:tc>
      </w:tr>
      <w:tr w:rsidR="004C6BCF" w:rsidRPr="003B2883" w14:paraId="126F1564" w14:textId="77777777" w:rsidTr="000A7A62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4103" w14:textId="77777777" w:rsidR="004C6BCF" w:rsidRPr="003B2883" w:rsidRDefault="004C6BCF" w:rsidP="000A7A62">
            <w:pPr>
              <w:pStyle w:val="TAL"/>
              <w:rPr>
                <w:lang w:val="en-US" w:eastAsia="zh-CN"/>
              </w:rPr>
            </w:pPr>
            <w:r w:rsidRPr="00C9263C">
              <w:t>ncgi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1670" w14:textId="77777777" w:rsidR="004C6BCF" w:rsidRPr="003B2883" w:rsidRDefault="004C6BCF" w:rsidP="000A7A62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  <w:lang w:val="en-US"/>
              </w:rPr>
              <w:t>Ncgi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9464" w14:textId="77777777" w:rsidR="004C6BCF" w:rsidRPr="003B2883" w:rsidRDefault="004C6BCF" w:rsidP="000A7A62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81AB" w14:textId="77777777" w:rsidR="004C6BCF" w:rsidRPr="003B2883" w:rsidRDefault="004C6BCF" w:rsidP="000A7A62">
            <w:pPr>
              <w:pStyle w:val="TAL"/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3F95" w14:textId="77777777" w:rsidR="004C6BCF" w:rsidRPr="003B2883" w:rsidRDefault="004C6BCF" w:rsidP="000A7A62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the current NR cell location of the target UE as delivered by the 5G-AN.</w:t>
            </w:r>
          </w:p>
        </w:tc>
      </w:tr>
      <w:tr w:rsidR="004C6BCF" w:rsidRPr="003B2883" w14:paraId="05157995" w14:textId="77777777" w:rsidTr="000A7A62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6423" w14:textId="77777777" w:rsidR="004C6BCF" w:rsidRPr="003B2883" w:rsidRDefault="004C6BCF" w:rsidP="000A7A62">
            <w:pPr>
              <w:pStyle w:val="TAL"/>
              <w:rPr>
                <w:lang w:val="en-US" w:eastAsia="zh-CN"/>
              </w:rPr>
            </w:pPr>
            <w:r w:rsidRPr="00C9263C">
              <w:t>servingNode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5F24" w14:textId="77777777" w:rsidR="004C6BCF" w:rsidRPr="003B2883" w:rsidRDefault="004C6BCF" w:rsidP="000A7A62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  <w:lang w:val="en-US"/>
              </w:rPr>
              <w:t>NfInstanceId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CC68" w14:textId="77777777" w:rsidR="004C6BCF" w:rsidRPr="003B2883" w:rsidRDefault="004C6BCF" w:rsidP="000A7A62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93F0" w14:textId="77777777" w:rsidR="004C6BCF" w:rsidRPr="003B2883" w:rsidRDefault="004C6BCF" w:rsidP="000A7A62">
            <w:pPr>
              <w:pStyle w:val="TAL"/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3614" w14:textId="77777777" w:rsidR="004C6BCF" w:rsidRPr="003B2883" w:rsidRDefault="004C6BCF" w:rsidP="000A7A62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shall contain the address of the serving node. For </w:t>
            </w:r>
            <w:r>
              <w:rPr>
                <w:color w:val="000000"/>
              </w:rPr>
              <w:t xml:space="preserve">intra-5GS </w:t>
            </w:r>
            <w:r w:rsidRPr="003B2883">
              <w:rPr>
                <w:color w:val="000000"/>
              </w:rPr>
              <w:t>handover of an IMS Emergency Call, this IE shall contain the address of the target side serving node.</w:t>
            </w:r>
            <w:r>
              <w:rPr>
                <w:color w:val="000000"/>
              </w:rPr>
              <w:t xml:space="preserve"> For mobility of a UE with periodic or triggered location, this IE shall contain the address of the new serving node, if available.</w:t>
            </w:r>
          </w:p>
        </w:tc>
      </w:tr>
      <w:tr w:rsidR="004C6BCF" w:rsidRPr="003B2883" w14:paraId="0E6BD37A" w14:textId="77777777" w:rsidTr="000A7A62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F437" w14:textId="77777777" w:rsidR="004C6BCF" w:rsidRPr="003B2883" w:rsidRDefault="004C6BCF" w:rsidP="000A7A62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t>targetMmeName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A677" w14:textId="77777777" w:rsidR="004C6BCF" w:rsidRPr="003B2883" w:rsidRDefault="004C6BCF" w:rsidP="000A7A62">
            <w:pPr>
              <w:pStyle w:val="TAL"/>
              <w:rPr>
                <w:color w:val="000000"/>
                <w:lang w:val="en-US"/>
              </w:rPr>
            </w:pPr>
            <w:r w:rsidRPr="00690A26">
              <w:rPr>
                <w:lang w:eastAsia="zh-CN"/>
              </w:rPr>
              <w:t>DiameterIdentity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FDD2" w14:textId="77777777" w:rsidR="004C6BCF" w:rsidRPr="003B2883" w:rsidRDefault="004C6BCF" w:rsidP="000A7A62">
            <w:pPr>
              <w:pStyle w:val="TAC"/>
              <w:rPr>
                <w:color w:val="000000"/>
              </w:rPr>
            </w:pPr>
            <w:r w:rsidRPr="00690A26"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2BEB" w14:textId="77777777" w:rsidR="004C6BCF" w:rsidRPr="003B2883" w:rsidRDefault="004C6BCF" w:rsidP="000A7A62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ACE9" w14:textId="77777777" w:rsidR="004C6BCF" w:rsidRPr="00690A26" w:rsidRDefault="004C6BCF" w:rsidP="000A7A62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5E655EFA" w14:textId="77777777" w:rsidR="004C6BCF" w:rsidRPr="00690A26" w:rsidRDefault="004C6BCF" w:rsidP="000A7A62">
            <w:pPr>
              <w:pStyle w:val="TAL"/>
              <w:rPr>
                <w:noProof/>
              </w:rPr>
            </w:pPr>
          </w:p>
          <w:p w14:paraId="71F9923B" w14:textId="77777777" w:rsidR="004C6BCF" w:rsidRPr="003B2883" w:rsidRDefault="004C6BCF" w:rsidP="000A7A62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When present, this IE shall indicate the Diameter host</w:t>
            </w:r>
            <w:r w:rsidRPr="00690A26" w:rsidDel="00D504CE">
              <w:rPr>
                <w:noProof/>
              </w:rPr>
              <w:t xml:space="preserve"> </w:t>
            </w:r>
            <w:r>
              <w:rPr>
                <w:noProof/>
              </w:rPr>
              <w:t xml:space="preserve">name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</w:tr>
      <w:tr w:rsidR="004C6BCF" w:rsidRPr="003B2883" w14:paraId="58670DA3" w14:textId="77777777" w:rsidTr="000A7A62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B47A" w14:textId="77777777" w:rsidR="004C6BCF" w:rsidRPr="003B2883" w:rsidRDefault="004C6BCF" w:rsidP="000A7A62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t>targetMme</w:t>
            </w:r>
            <w:r w:rsidRPr="00690A26">
              <w:rPr>
                <w:rFonts w:eastAsia="MS Mincho"/>
                <w:noProof/>
              </w:rPr>
              <w:t>Realm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9F42" w14:textId="77777777" w:rsidR="004C6BCF" w:rsidRPr="003B2883" w:rsidRDefault="004C6BCF" w:rsidP="000A7A62">
            <w:pPr>
              <w:pStyle w:val="TAL"/>
              <w:rPr>
                <w:color w:val="000000"/>
                <w:lang w:val="en-US"/>
              </w:rPr>
            </w:pPr>
            <w:r w:rsidRPr="00690A26">
              <w:rPr>
                <w:lang w:eastAsia="zh-CN"/>
              </w:rPr>
              <w:t>DiameterIdentity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993D" w14:textId="77777777" w:rsidR="004C6BCF" w:rsidRPr="003B2883" w:rsidRDefault="004C6BCF" w:rsidP="000A7A62">
            <w:pPr>
              <w:pStyle w:val="TAC"/>
              <w:rPr>
                <w:color w:val="000000"/>
              </w:rPr>
            </w:pPr>
            <w:r w:rsidRPr="00690A26"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983" w14:textId="77777777" w:rsidR="004C6BCF" w:rsidRPr="003B2883" w:rsidRDefault="004C6BCF" w:rsidP="000A7A62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B646" w14:textId="77777777" w:rsidR="004C6BCF" w:rsidRPr="00690A26" w:rsidRDefault="004C6BCF" w:rsidP="000A7A62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7A23738B" w14:textId="77777777" w:rsidR="004C6BCF" w:rsidRPr="00690A26" w:rsidRDefault="004C6BCF" w:rsidP="000A7A62">
            <w:pPr>
              <w:pStyle w:val="TAL"/>
              <w:rPr>
                <w:noProof/>
              </w:rPr>
            </w:pPr>
          </w:p>
          <w:p w14:paraId="3D148CB7" w14:textId="77777777" w:rsidR="004C6BCF" w:rsidRPr="003B2883" w:rsidRDefault="004C6BCF" w:rsidP="000A7A62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 xml:space="preserve">When present, this IE shall indicate the Diameter </w:t>
            </w:r>
            <w:r>
              <w:rPr>
                <w:noProof/>
              </w:rPr>
              <w:t xml:space="preserve">realm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</w:tr>
      <w:tr w:rsidR="004C6BCF" w:rsidRPr="003B2883" w14:paraId="3FD83EC6" w14:textId="77777777" w:rsidTr="000A7A62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1929" w14:textId="77777777" w:rsidR="004C6BCF" w:rsidRPr="003B2883" w:rsidRDefault="004C6BCF" w:rsidP="000A7A62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lastRenderedPageBreak/>
              <w:t>utranSrvccInd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DF6F" w14:textId="77777777" w:rsidR="004C6BCF" w:rsidRPr="003B2883" w:rsidRDefault="004C6BCF" w:rsidP="000A7A62">
            <w:pPr>
              <w:pStyle w:val="TAL"/>
              <w:rPr>
                <w:color w:val="000000"/>
                <w:lang w:val="en-US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7F3D" w14:textId="77777777" w:rsidR="004C6BCF" w:rsidRPr="003B2883" w:rsidRDefault="004C6BCF" w:rsidP="000A7A62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1FCD" w14:textId="77777777" w:rsidR="004C6BCF" w:rsidRPr="003B2883" w:rsidRDefault="004C6BCF" w:rsidP="000A7A62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D0BF" w14:textId="77777777" w:rsidR="004C6BCF" w:rsidRPr="00F80EB5" w:rsidRDefault="004C6BCF" w:rsidP="000A7A62">
            <w:pPr>
              <w:pStyle w:val="TAL"/>
              <w:rPr>
                <w:rFonts w:cs="Arial"/>
                <w:noProof/>
                <w:szCs w:val="18"/>
              </w:rPr>
            </w:pPr>
            <w:r w:rsidRPr="00F80EB5">
              <w:rPr>
                <w:rFonts w:cs="Arial"/>
                <w:noProof/>
                <w:szCs w:val="18"/>
              </w:rPr>
              <w:t>This IE shall be present with value "true" for 5G-SRVCC to 3GPP UTRAN of IMS emergency call, i.e. target node is an MSC.</w:t>
            </w:r>
          </w:p>
          <w:p w14:paraId="1402D7A0" w14:textId="77777777" w:rsidR="004C6BCF" w:rsidRPr="00F80EB5" w:rsidRDefault="004C6BCF" w:rsidP="000A7A62">
            <w:pPr>
              <w:pStyle w:val="TAL"/>
              <w:rPr>
                <w:rFonts w:cs="Arial"/>
                <w:noProof/>
                <w:szCs w:val="18"/>
              </w:rPr>
            </w:pPr>
          </w:p>
          <w:p w14:paraId="4C16DD5B" w14:textId="77777777" w:rsidR="004C6BCF" w:rsidRPr="00F80EB5" w:rsidRDefault="004C6BCF" w:rsidP="000A7A62">
            <w:pPr>
              <w:pStyle w:val="TAL"/>
              <w:rPr>
                <w:rFonts w:cs="Arial"/>
                <w:noProof/>
                <w:szCs w:val="18"/>
              </w:rPr>
            </w:pPr>
            <w:r w:rsidRPr="00F80EB5">
              <w:rPr>
                <w:rFonts w:cs="Arial"/>
                <w:noProof/>
                <w:szCs w:val="18"/>
              </w:rPr>
              <w:t>When present, this IE shall be set for the following value:</w:t>
            </w:r>
          </w:p>
          <w:p w14:paraId="2436C9CC" w14:textId="77777777" w:rsidR="004C6BCF" w:rsidRPr="00F80EB5" w:rsidRDefault="004C6BCF" w:rsidP="000A7A62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bookmarkStart w:id="27" w:name="_PERM_MCCTEMPBM_CRPT48240351___7"/>
            <w:r w:rsidRPr="00F80EB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EB5">
              <w:rPr>
                <w:rFonts w:ascii="Arial" w:hAnsi="Arial" w:cs="Arial"/>
                <w:sz w:val="18"/>
                <w:szCs w:val="18"/>
              </w:rPr>
              <w:tab/>
            </w:r>
            <w:r w:rsidRPr="00F80EB5">
              <w:rPr>
                <w:rFonts w:ascii="Arial" w:hAnsi="Arial" w:cs="Arial"/>
                <w:noProof/>
                <w:sz w:val="18"/>
                <w:szCs w:val="18"/>
              </w:rPr>
              <w:t>true: IMS emergency call handover to UTRAN</w:t>
            </w:r>
          </w:p>
          <w:p w14:paraId="64E85380" w14:textId="77777777" w:rsidR="004C6BCF" w:rsidRPr="00C9263C" w:rsidRDefault="004C6BCF" w:rsidP="000A7A62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 w:rsidRPr="00F80EB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EB5">
              <w:rPr>
                <w:rFonts w:ascii="Arial" w:hAnsi="Arial" w:cs="Arial"/>
                <w:sz w:val="18"/>
                <w:szCs w:val="18"/>
              </w:rPr>
              <w:tab/>
            </w:r>
            <w:r w:rsidRPr="00F80EB5">
              <w:rPr>
                <w:rFonts w:ascii="Arial" w:hAnsi="Arial" w:cs="Arial"/>
                <w:noProof/>
                <w:sz w:val="18"/>
                <w:szCs w:val="18"/>
              </w:rPr>
              <w:t>false: No IMS emergency call handover to UTRAN</w:t>
            </w:r>
            <w:bookmarkStart w:id="28" w:name="_PERM_MCCTEMPBM_CRPT48240352___5"/>
            <w:bookmarkEnd w:id="27"/>
            <w:bookmarkEnd w:id="28"/>
          </w:p>
        </w:tc>
      </w:tr>
      <w:tr w:rsidR="004C6BCF" w:rsidRPr="003B2883" w14:paraId="054BF790" w14:textId="77777777" w:rsidTr="000A7A62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13A2" w14:textId="77777777" w:rsidR="004C6BCF" w:rsidRPr="003B2883" w:rsidRDefault="004C6BCF" w:rsidP="000A7A62">
            <w:pPr>
              <w:pStyle w:val="TAL"/>
              <w:rPr>
                <w:lang w:val="en-US" w:eastAsia="zh-CN"/>
              </w:rPr>
            </w:pPr>
            <w:r w:rsidRPr="00C9263C">
              <w:t>civicAddress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28A8" w14:textId="77777777" w:rsidR="004C6BCF" w:rsidRPr="003B2883" w:rsidRDefault="004C6BCF" w:rsidP="000A7A62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</w:rPr>
              <w:t>CivicAddress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AA12" w14:textId="77777777" w:rsidR="004C6BCF" w:rsidRPr="003B2883" w:rsidRDefault="004C6BCF" w:rsidP="000A7A62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43BD" w14:textId="77777777" w:rsidR="004C6BCF" w:rsidRPr="003B2883" w:rsidRDefault="004C6BCF" w:rsidP="000A7A62">
            <w:pPr>
              <w:pStyle w:val="TAL"/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8346" w14:textId="77777777" w:rsidR="004C6BCF" w:rsidRPr="003B2883" w:rsidRDefault="004C6BCF" w:rsidP="000A7A62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contains a location estimate for the target </w:t>
            </w:r>
            <w:r w:rsidRPr="003B2883">
              <w:rPr>
                <w:rFonts w:hint="eastAsia"/>
                <w:color w:val="000000"/>
                <w:lang w:eastAsia="zh-CN"/>
              </w:rPr>
              <w:t>UE</w:t>
            </w:r>
            <w:r w:rsidRPr="003B2883">
              <w:rPr>
                <w:color w:val="000000"/>
                <w:lang w:eastAsia="zh-CN"/>
              </w:rPr>
              <w:t xml:space="preserve"> expressed as </w:t>
            </w:r>
            <w:r w:rsidRPr="003B2883">
              <w:rPr>
                <w:color w:val="000000"/>
              </w:rPr>
              <w:t>a Civic address.</w:t>
            </w:r>
          </w:p>
        </w:tc>
      </w:tr>
      <w:tr w:rsidR="004C6BCF" w:rsidRPr="003B2883" w14:paraId="45BE5002" w14:textId="77777777" w:rsidTr="000A7A62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0EB4" w14:textId="77777777" w:rsidR="004C6BCF" w:rsidRPr="003B2883" w:rsidRDefault="004C6BCF" w:rsidP="000A7A62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lang w:val="en-US"/>
              </w:rPr>
              <w:t>barometricPressure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DC7F" w14:textId="77777777" w:rsidR="004C6BCF" w:rsidRPr="003B2883" w:rsidRDefault="004C6BCF" w:rsidP="000A7A62">
            <w:pPr>
              <w:pStyle w:val="TAL"/>
              <w:rPr>
                <w:color w:val="000000"/>
              </w:rPr>
            </w:pPr>
            <w:r w:rsidRPr="003B2883">
              <w:t>BarometricPressure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A416" w14:textId="77777777" w:rsidR="004C6BCF" w:rsidRPr="003B2883" w:rsidRDefault="004C6BCF" w:rsidP="000A7A62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E9CA" w14:textId="77777777" w:rsidR="004C6BCF" w:rsidRPr="003B2883" w:rsidRDefault="004C6BCF" w:rsidP="000A7A62">
            <w:pPr>
              <w:pStyle w:val="TAL"/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9F5C" w14:textId="77777777" w:rsidR="004C6BCF" w:rsidRPr="003B2883" w:rsidRDefault="004C6BCF" w:rsidP="000A7A62">
            <w:pPr>
              <w:pStyle w:val="TAL"/>
              <w:rPr>
                <w:color w:val="000000"/>
              </w:rPr>
            </w:pPr>
            <w:r w:rsidRPr="003B2883">
              <w:t xml:space="preserve">If present, this IE contains the barometric pressure measurement as reported by the target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rPr>
                <w:lang w:eastAsia="zh-CN"/>
              </w:rPr>
              <w:t>.</w:t>
            </w:r>
          </w:p>
        </w:tc>
      </w:tr>
      <w:tr w:rsidR="004C6BCF" w:rsidRPr="003B2883" w14:paraId="683D86EA" w14:textId="77777777" w:rsidTr="000A7A62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306C" w14:textId="77777777" w:rsidR="004C6BCF" w:rsidRPr="003B2883" w:rsidRDefault="004C6BCF" w:rsidP="000A7A62">
            <w:pPr>
              <w:pStyle w:val="TAL"/>
              <w:rPr>
                <w:lang w:val="en-US"/>
              </w:rPr>
            </w:pPr>
            <w:r w:rsidRPr="003B2883">
              <w:t>altitude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74F4" w14:textId="77777777" w:rsidR="004C6BCF" w:rsidRPr="003B2883" w:rsidRDefault="004C6BCF" w:rsidP="000A7A62">
            <w:pPr>
              <w:pStyle w:val="TAL"/>
            </w:pPr>
            <w:r w:rsidRPr="003B2883">
              <w:t>Altitude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86B1" w14:textId="77777777" w:rsidR="004C6BCF" w:rsidRPr="003B2883" w:rsidRDefault="004C6BCF" w:rsidP="000A7A62">
            <w:pPr>
              <w:pStyle w:val="TAC"/>
              <w:rPr>
                <w:color w:val="000000"/>
              </w:rPr>
            </w:pPr>
            <w:r w:rsidRPr="003B2883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E3CF" w14:textId="77777777" w:rsidR="004C6BCF" w:rsidRPr="003B2883" w:rsidRDefault="004C6BCF" w:rsidP="000A7A62">
            <w:pPr>
              <w:pStyle w:val="TAL"/>
              <w:rPr>
                <w:color w:val="000000"/>
              </w:rPr>
            </w:pPr>
            <w:r w:rsidRPr="003B2883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5D2" w14:textId="77777777" w:rsidR="004C6BCF" w:rsidRPr="003B2883" w:rsidRDefault="004C6BCF" w:rsidP="000A7A62">
            <w:pPr>
              <w:pStyle w:val="TAL"/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</w:tr>
      <w:tr w:rsidR="004C6BCF" w:rsidRPr="003B2883" w14:paraId="75E953A5" w14:textId="77777777" w:rsidTr="000A7A62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9FBE" w14:textId="77777777" w:rsidR="004C6BCF" w:rsidRPr="003B2883" w:rsidRDefault="004C6BCF" w:rsidP="000A7A62">
            <w:pPr>
              <w:pStyle w:val="TAL"/>
            </w:pPr>
            <w:r>
              <w:t>hgmlcCallBackURI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029B" w14:textId="77777777" w:rsidR="004C6BCF" w:rsidRPr="003B2883" w:rsidRDefault="004C6BCF" w:rsidP="000A7A62">
            <w:pPr>
              <w:pStyle w:val="TAL"/>
            </w:pPr>
            <w:r>
              <w:t>Uri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D232" w14:textId="77777777" w:rsidR="004C6BCF" w:rsidRPr="003B2883" w:rsidRDefault="004C6BCF" w:rsidP="000A7A62">
            <w:pPr>
              <w:pStyle w:val="TAC"/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927E" w14:textId="77777777" w:rsidR="004C6BCF" w:rsidRPr="003B2883" w:rsidRDefault="004C6BCF" w:rsidP="000A7A62">
            <w:pPr>
              <w:pStyle w:val="TAL"/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CCCE" w14:textId="77777777" w:rsidR="004C6BCF" w:rsidRDefault="004C6BCF" w:rsidP="000A7A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contains the callback URI of the H-GMLC</w:t>
            </w:r>
          </w:p>
          <w:p w14:paraId="3F4FDD4B" w14:textId="77777777" w:rsidR="004C6BCF" w:rsidRPr="003B2883" w:rsidRDefault="004C6BCF" w:rsidP="000A7A62">
            <w:pPr>
              <w:pStyle w:val="TAL"/>
              <w:rPr>
                <w:rFonts w:cs="Arial"/>
                <w:szCs w:val="18"/>
              </w:rPr>
            </w:pPr>
            <w:r>
              <w:t xml:space="preserve">This IE </w:t>
            </w:r>
            <w:r w:rsidRPr="003B611A">
              <w:t xml:space="preserve">shall be included </w:t>
            </w:r>
            <w:r>
              <w:t xml:space="preserve">for a locationEvent related to deferred location </w:t>
            </w:r>
            <w:r w:rsidRPr="003B611A">
              <w:t>when the consumer NF is not the H-GMLC</w:t>
            </w:r>
            <w:r>
              <w:t>.</w:t>
            </w:r>
          </w:p>
        </w:tc>
      </w:tr>
      <w:tr w:rsidR="004C6BCF" w:rsidRPr="003B2883" w14:paraId="6F91B7F9" w14:textId="77777777" w:rsidTr="000A7A62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D323" w14:textId="77777777" w:rsidR="004C6BCF" w:rsidRPr="003B2883" w:rsidRDefault="004C6BCF" w:rsidP="000A7A62">
            <w:pPr>
              <w:pStyle w:val="TAL"/>
            </w:pPr>
            <w:r>
              <w:t>ldrReference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924C" w14:textId="77777777" w:rsidR="004C6BCF" w:rsidRPr="003B2883" w:rsidRDefault="004C6BCF" w:rsidP="000A7A62">
            <w:pPr>
              <w:pStyle w:val="TAL"/>
            </w:pPr>
            <w:r>
              <w:t>LdrReference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4A60" w14:textId="77777777" w:rsidR="004C6BCF" w:rsidRPr="003B2883" w:rsidRDefault="004C6BCF" w:rsidP="000A7A62">
            <w:pPr>
              <w:pStyle w:val="TAC"/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F368" w14:textId="77777777" w:rsidR="004C6BCF" w:rsidRPr="003B2883" w:rsidRDefault="004C6BCF" w:rsidP="000A7A62">
            <w:pPr>
              <w:pStyle w:val="TAL"/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AEE7" w14:textId="77777777" w:rsidR="004C6BCF" w:rsidRDefault="004C6BCF" w:rsidP="000A7A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contains an LDR Reference.</w:t>
            </w:r>
          </w:p>
          <w:p w14:paraId="71A8B0C0" w14:textId="77777777" w:rsidR="004C6BCF" w:rsidRPr="003B2883" w:rsidRDefault="004C6BCF" w:rsidP="000A7A62">
            <w:pPr>
              <w:pStyle w:val="TAL"/>
              <w:rPr>
                <w:rFonts w:cs="Arial"/>
                <w:szCs w:val="18"/>
              </w:rPr>
            </w:pPr>
            <w:r>
              <w:t xml:space="preserve">This IE </w:t>
            </w:r>
            <w:r w:rsidRPr="003B611A">
              <w:t xml:space="preserve">shall be included </w:t>
            </w:r>
            <w:r>
              <w:t>for a locationEvent related to deferred location.</w:t>
            </w:r>
          </w:p>
        </w:tc>
      </w:tr>
      <w:tr w:rsidR="004C6BCF" w:rsidRPr="003B2883" w14:paraId="7F488E4B" w14:textId="77777777" w:rsidTr="000A7A62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BFF8" w14:textId="77777777" w:rsidR="004C6BCF" w:rsidRPr="003B2883" w:rsidRDefault="004C6BCF" w:rsidP="000A7A62">
            <w:pPr>
              <w:pStyle w:val="TAL"/>
            </w:pPr>
            <w:r>
              <w:rPr>
                <w:lang w:val="en-US"/>
              </w:rPr>
              <w:t>servingLMFIdentification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7851" w14:textId="77777777" w:rsidR="004C6BCF" w:rsidRPr="003B2883" w:rsidRDefault="004C6BCF" w:rsidP="000A7A62">
            <w:pPr>
              <w:pStyle w:val="TAL"/>
            </w:pPr>
            <w:r>
              <w:t>LMFIdentification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927D" w14:textId="77777777" w:rsidR="004C6BCF" w:rsidRPr="003B2883" w:rsidRDefault="004C6BCF" w:rsidP="000A7A62">
            <w:pPr>
              <w:pStyle w:val="TAC"/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C82A" w14:textId="77777777" w:rsidR="004C6BCF" w:rsidRPr="003B2883" w:rsidRDefault="004C6BCF" w:rsidP="000A7A62">
            <w:pPr>
              <w:pStyle w:val="TAL"/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A562" w14:textId="77777777" w:rsidR="004C6BCF" w:rsidRPr="003B2883" w:rsidRDefault="004C6BCF" w:rsidP="000A7A62">
            <w:pPr>
              <w:pStyle w:val="TAL"/>
              <w:rPr>
                <w:rFonts w:cs="Arial"/>
                <w:szCs w:val="18"/>
              </w:rPr>
            </w:pPr>
            <w:r w:rsidRPr="00C9263C">
              <w:t>This IE contains the identification of a serving LMF and shall be included for a locationEvent related to deferred location with periodic or triggered location if a serving LMF is used.</w:t>
            </w:r>
          </w:p>
        </w:tc>
      </w:tr>
      <w:tr w:rsidR="004C6BCF" w:rsidRPr="003B2883" w14:paraId="71C0615C" w14:textId="77777777" w:rsidTr="000A7A62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D074" w14:textId="77777777" w:rsidR="004C6BCF" w:rsidRPr="00602AC0" w:rsidRDefault="004C6BCF" w:rsidP="000A7A62">
            <w:pPr>
              <w:pStyle w:val="TAL"/>
            </w:pPr>
            <w:r w:rsidRPr="00C9263C">
              <w:t>terminationCause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B9B2" w14:textId="77777777" w:rsidR="004C6BCF" w:rsidRPr="00602AC0" w:rsidRDefault="004C6BCF" w:rsidP="000A7A62">
            <w:pPr>
              <w:pStyle w:val="TAL"/>
              <w:rPr>
                <w:color w:val="000000"/>
              </w:rPr>
            </w:pPr>
            <w:r w:rsidRPr="00602AC0">
              <w:rPr>
                <w:color w:val="000000"/>
              </w:rPr>
              <w:t>TerminationCause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CD6A" w14:textId="77777777" w:rsidR="004C6BCF" w:rsidRPr="00602AC0" w:rsidRDefault="004C6BCF" w:rsidP="000A7A62">
            <w:pPr>
              <w:pStyle w:val="TAC"/>
            </w:pPr>
            <w:r w:rsidRPr="00C9263C">
              <w:rPr>
                <w:rFonts w:hint="eastAsia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16C7" w14:textId="77777777" w:rsidR="004C6BCF" w:rsidRPr="00602AC0" w:rsidRDefault="004C6BCF" w:rsidP="000A7A62">
            <w:pPr>
              <w:pStyle w:val="TAL"/>
            </w:pPr>
            <w:r w:rsidRPr="00C9263C">
              <w:rPr>
                <w:rFonts w:hint="eastAsia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9DC5" w14:textId="77777777" w:rsidR="004C6BCF" w:rsidRPr="00602AC0" w:rsidRDefault="004C6BCF" w:rsidP="000A7A62">
            <w:pPr>
              <w:pStyle w:val="TAL"/>
              <w:rPr>
                <w:rFonts w:cs="Arial"/>
                <w:color w:val="000000"/>
                <w:szCs w:val="18"/>
              </w:rPr>
            </w:pPr>
            <w:r w:rsidRPr="00602AC0">
              <w:rPr>
                <w:color w:val="000000"/>
                <w:lang w:eastAsia="zh-CN"/>
              </w:rPr>
              <w:t xml:space="preserve">This IE indicates a reason for termination and shall be included </w:t>
            </w:r>
            <w:r w:rsidRPr="00602AC0">
              <w:rPr>
                <w:color w:val="000000"/>
              </w:rPr>
              <w:t>for a locationEvent related to deferred location</w:t>
            </w:r>
            <w:r w:rsidRPr="00602AC0">
              <w:rPr>
                <w:color w:val="000000"/>
                <w:lang w:eastAsia="zh-CN"/>
              </w:rPr>
              <w:t xml:space="preserve"> if deferred location has been terminated.</w:t>
            </w:r>
          </w:p>
        </w:tc>
      </w:tr>
      <w:tr w:rsidR="00363443" w:rsidRPr="003B2883" w14:paraId="7D47AB96" w14:textId="77777777" w:rsidTr="000A7A62">
        <w:trPr>
          <w:jc w:val="center"/>
          <w:ins w:id="29" w:author="Huawei" w:date="2022-08-10T10:53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0D08" w14:textId="151F5EEA" w:rsidR="00363443" w:rsidRPr="00C9263C" w:rsidRDefault="00363443" w:rsidP="00363443">
            <w:pPr>
              <w:pStyle w:val="TAL"/>
              <w:rPr>
                <w:ins w:id="30" w:author="Huawei" w:date="2022-08-10T10:53:00Z"/>
              </w:rPr>
            </w:pPr>
            <w:ins w:id="31" w:author="Huawei" w:date="2022-08-10T10:53:00Z">
              <w:r>
                <w:rPr>
                  <w:rFonts w:eastAsia="MS Mincho"/>
                  <w:noProof/>
                </w:rPr>
                <w:t>targetMscNumber</w:t>
              </w:r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ABC0" w14:textId="4E0BE647" w:rsidR="00363443" w:rsidRPr="00602AC0" w:rsidRDefault="00363443" w:rsidP="000A7A62">
            <w:pPr>
              <w:pStyle w:val="TAL"/>
              <w:rPr>
                <w:ins w:id="32" w:author="Huawei" w:date="2022-08-10T10:53:00Z"/>
                <w:color w:val="000000"/>
              </w:rPr>
            </w:pPr>
            <w:ins w:id="33" w:author="Huawei" w:date="2022-08-10T10:53:00Z">
              <w:r w:rsidRPr="00F11966">
                <w:t>string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8EEF" w14:textId="398E1260" w:rsidR="00363443" w:rsidRPr="00C9263C" w:rsidRDefault="00363443" w:rsidP="000A7A62">
            <w:pPr>
              <w:pStyle w:val="TAC"/>
              <w:rPr>
                <w:ins w:id="34" w:author="Huawei" w:date="2022-08-10T10:53:00Z"/>
                <w:lang w:eastAsia="zh-CN"/>
              </w:rPr>
            </w:pPr>
            <w:ins w:id="35" w:author="Huawei" w:date="2022-08-10T10:5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4AC8" w14:textId="0DC5B32B" w:rsidR="00363443" w:rsidRPr="00C9263C" w:rsidRDefault="00363443" w:rsidP="000A7A62">
            <w:pPr>
              <w:pStyle w:val="TAL"/>
              <w:rPr>
                <w:ins w:id="36" w:author="Huawei" w:date="2022-08-10T10:53:00Z"/>
                <w:lang w:eastAsia="zh-CN"/>
              </w:rPr>
            </w:pPr>
            <w:ins w:id="37" w:author="Huawei" w:date="2022-08-10T10:5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CD2B" w14:textId="4AA86131" w:rsidR="00363443" w:rsidRPr="00690A26" w:rsidRDefault="00363443" w:rsidP="00363443">
            <w:pPr>
              <w:pStyle w:val="TAL"/>
              <w:rPr>
                <w:ins w:id="38" w:author="Huawei" w:date="2022-08-10T10:54:00Z"/>
                <w:noProof/>
              </w:rPr>
            </w:pPr>
            <w:ins w:id="39" w:author="Huawei" w:date="2022-08-10T10:54:00Z">
              <w:r w:rsidRPr="00690A26">
                <w:rPr>
                  <w:noProof/>
                </w:rPr>
                <w:t xml:space="preserve">This IE shall be present </w:t>
              </w:r>
              <w:r>
                <w:rPr>
                  <w:noProof/>
                </w:rPr>
                <w:t xml:space="preserve">for </w:t>
              </w:r>
            </w:ins>
            <w:ins w:id="40" w:author="Huawei" w:date="2022-08-10T11:09:00Z">
              <w:r w:rsidR="008C0A2B">
                <w:t>5G-SRVCC</w:t>
              </w:r>
              <w:r w:rsidR="008C0A2B">
                <w:rPr>
                  <w:noProof/>
                </w:rPr>
                <w:t xml:space="preserve"> </w:t>
              </w:r>
            </w:ins>
            <w:ins w:id="41" w:author="Huawei" w:date="2022-08-10T10:54:00Z">
              <w:r>
                <w:rPr>
                  <w:noProof/>
                </w:rPr>
                <w:t xml:space="preserve">of emergency call to </w:t>
              </w:r>
            </w:ins>
            <w:ins w:id="42" w:author="Huawei" w:date="2022-08-10T11:10:00Z">
              <w:r w:rsidR="008C0A2B">
                <w:t>3GPP UTRAN</w:t>
              </w:r>
            </w:ins>
            <w:ins w:id="43" w:author="Huawei" w:date="2022-08-10T10:59:00Z">
              <w:r>
                <w:rPr>
                  <w:noProof/>
                </w:rPr>
                <w:t>, i.e. the target node is an MSC server</w:t>
              </w:r>
            </w:ins>
            <w:ins w:id="44" w:author="Huawei" w:date="2022-08-10T10:54:00Z">
              <w:r w:rsidRPr="00690A26">
                <w:rPr>
                  <w:noProof/>
                </w:rPr>
                <w:t>.</w:t>
              </w:r>
            </w:ins>
          </w:p>
          <w:p w14:paraId="1051DD44" w14:textId="77777777" w:rsidR="00363443" w:rsidRPr="00690A26" w:rsidRDefault="00363443" w:rsidP="00363443">
            <w:pPr>
              <w:pStyle w:val="TAL"/>
              <w:rPr>
                <w:ins w:id="45" w:author="Huawei" w:date="2022-08-10T10:54:00Z"/>
                <w:noProof/>
              </w:rPr>
            </w:pPr>
          </w:p>
          <w:p w14:paraId="754899F8" w14:textId="06FECAD7" w:rsidR="00363443" w:rsidRPr="00602AC0" w:rsidRDefault="00363443" w:rsidP="00363443">
            <w:pPr>
              <w:pStyle w:val="TAL"/>
              <w:rPr>
                <w:ins w:id="46" w:author="Huawei" w:date="2022-08-10T10:53:00Z"/>
                <w:color w:val="000000"/>
                <w:lang w:eastAsia="zh-CN"/>
              </w:rPr>
            </w:pPr>
            <w:ins w:id="47" w:author="Huawei" w:date="2022-08-10T10:54:00Z">
              <w:r w:rsidRPr="00690A26">
                <w:rPr>
                  <w:noProof/>
                </w:rPr>
                <w:t xml:space="preserve">When present, this IE shall indicate the </w:t>
              </w:r>
              <w:r w:rsidRPr="00F11966">
                <w:rPr>
                  <w:rFonts w:cs="Arial"/>
                  <w:szCs w:val="18"/>
                </w:rPr>
                <w:t>MSC number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690A26">
                <w:rPr>
                  <w:noProof/>
                </w:rPr>
                <w:t xml:space="preserve">of the </w:t>
              </w:r>
              <w:r>
                <w:rPr>
                  <w:noProof/>
                </w:rPr>
                <w:t>target MSC, s</w:t>
              </w:r>
              <w:r w:rsidRPr="00F11966">
                <w:rPr>
                  <w:rFonts w:cs="Arial"/>
                  <w:szCs w:val="18"/>
                </w:rPr>
                <w:t>e</w:t>
              </w:r>
              <w:r>
                <w:rPr>
                  <w:rFonts w:cs="Arial"/>
                  <w:szCs w:val="18"/>
                </w:rPr>
                <w:t xml:space="preserve">e </w:t>
              </w:r>
            </w:ins>
            <w:ins w:id="48" w:author="Huawei" w:date="2022-08-10T11:02:00Z">
              <w:r>
                <w:rPr>
                  <w:rFonts w:cs="Arial"/>
                  <w:szCs w:val="18"/>
                </w:rPr>
                <w:t xml:space="preserve">clause 5.1 of </w:t>
              </w:r>
            </w:ins>
            <w:ins w:id="49" w:author="Huawei" w:date="2022-08-10T10:54:00Z">
              <w:r>
                <w:rPr>
                  <w:rFonts w:cs="Arial"/>
                  <w:szCs w:val="18"/>
                </w:rPr>
                <w:t>3GPP</w:t>
              </w:r>
            </w:ins>
            <w:ins w:id="50" w:author="Huawei" w:date="2022-08-10T11:02:00Z">
              <w:r>
                <w:rPr>
                  <w:rFonts w:cs="Arial"/>
                  <w:szCs w:val="18"/>
                </w:rPr>
                <w:t> </w:t>
              </w:r>
            </w:ins>
            <w:ins w:id="51" w:author="Huawei" w:date="2022-08-10T10:54:00Z">
              <w:r>
                <w:rPr>
                  <w:rFonts w:cs="Arial"/>
                  <w:szCs w:val="18"/>
                </w:rPr>
                <w:t>TS</w:t>
              </w:r>
            </w:ins>
            <w:ins w:id="52" w:author="Huawei" w:date="2022-08-10T11:02:00Z">
              <w:r>
                <w:rPr>
                  <w:rFonts w:cs="Arial"/>
                  <w:szCs w:val="18"/>
                </w:rPr>
                <w:t> </w:t>
              </w:r>
            </w:ins>
            <w:ins w:id="53" w:author="Huawei" w:date="2022-08-10T10:54:00Z">
              <w:r>
                <w:rPr>
                  <w:rFonts w:cs="Arial"/>
                  <w:szCs w:val="18"/>
                </w:rPr>
                <w:t>23.003</w:t>
              </w:r>
            </w:ins>
            <w:ins w:id="54" w:author="Huawei" w:date="2022-08-10T11:02:00Z">
              <w:r>
                <w:rPr>
                  <w:rFonts w:cs="Arial"/>
                  <w:szCs w:val="18"/>
                </w:rPr>
                <w:t> </w:t>
              </w:r>
            </w:ins>
            <w:ins w:id="55" w:author="Huawei" w:date="2022-08-10T10:54:00Z">
              <w:r w:rsidR="005560F0">
                <w:rPr>
                  <w:rFonts w:cs="Arial"/>
                  <w:szCs w:val="18"/>
                </w:rPr>
                <w:t>[</w:t>
              </w:r>
            </w:ins>
            <w:ins w:id="56" w:author="Huawei" w:date="2022-08-10T11:03:00Z">
              <w:r w:rsidR="005560F0" w:rsidRPr="005560F0">
                <w:rPr>
                  <w:rFonts w:cs="Arial"/>
                  <w:szCs w:val="18"/>
                  <w:highlight w:val="yellow"/>
                </w:rPr>
                <w:t>x</w:t>
              </w:r>
            </w:ins>
            <w:ins w:id="57" w:author="Huawei" w:date="2022-08-10T10:54:00Z">
              <w:r>
                <w:rPr>
                  <w:rFonts w:cs="Arial"/>
                  <w:szCs w:val="18"/>
                </w:rPr>
                <w:t>]</w:t>
              </w:r>
              <w:r w:rsidRPr="00690A26">
                <w:rPr>
                  <w:noProof/>
                </w:rPr>
                <w:t>.</w:t>
              </w:r>
            </w:ins>
          </w:p>
        </w:tc>
      </w:tr>
      <w:tr w:rsidR="004C6BCF" w:rsidRPr="003B2883" w14:paraId="22B86CCF" w14:textId="77777777" w:rsidTr="000A7A62">
        <w:trPr>
          <w:jc w:val="center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FB9B" w14:textId="77777777" w:rsidR="004C6BCF" w:rsidRPr="003B2883" w:rsidRDefault="004C6BCF" w:rsidP="000A7A62">
            <w:pPr>
              <w:pStyle w:val="TAN"/>
            </w:pPr>
            <w:r w:rsidRPr="003B2883">
              <w:t>NOTE 1:</w:t>
            </w:r>
            <w:r w:rsidRPr="003B2883">
              <w:tab/>
              <w:t>At least one of these IEs shall be present in the message.</w:t>
            </w:r>
          </w:p>
        </w:tc>
      </w:tr>
    </w:tbl>
    <w:p w14:paraId="183312A6" w14:textId="77777777" w:rsidR="004C6BCF" w:rsidRPr="003B2883" w:rsidRDefault="004C6BCF" w:rsidP="004C6BCF"/>
    <w:p w14:paraId="4B2C9E97" w14:textId="2D10F0D6" w:rsidR="004C6BCF" w:rsidRPr="006B5418" w:rsidRDefault="004C6BCF" w:rsidP="004C6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09035A" w14:textId="77777777" w:rsidR="004C6BCF" w:rsidRDefault="004C6BCF" w:rsidP="00ED2130"/>
    <w:p w14:paraId="699A4565" w14:textId="77777777" w:rsidR="00DB68C9" w:rsidRPr="003B2883" w:rsidRDefault="00DB68C9" w:rsidP="00DB68C9">
      <w:pPr>
        <w:pStyle w:val="1"/>
      </w:pPr>
      <w:bookmarkStart w:id="58" w:name="_Toc25156618"/>
      <w:bookmarkStart w:id="59" w:name="_Toc34124923"/>
      <w:bookmarkStart w:id="60" w:name="_Toc43208059"/>
      <w:bookmarkStart w:id="61" w:name="_Toc49857526"/>
      <w:bookmarkStart w:id="62" w:name="_Toc56677372"/>
      <w:bookmarkStart w:id="63" w:name="_Toc56696620"/>
      <w:bookmarkStart w:id="64" w:name="_Toc81227982"/>
      <w:bookmarkStart w:id="65" w:name="_Toc104238719"/>
      <w:bookmarkStart w:id="66" w:name="_Toc104239177"/>
      <w:bookmarkStart w:id="67" w:name="_Toc104388987"/>
      <w:bookmarkStart w:id="68" w:name="_Toc106631319"/>
      <w:r w:rsidRPr="003B2883">
        <w:t>A.5</w:t>
      </w:r>
      <w:r w:rsidRPr="003B2883">
        <w:tab/>
        <w:t>Namf_Location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E65182B" w14:textId="77777777" w:rsidR="00DB68C9" w:rsidRPr="003B2883" w:rsidRDefault="00DB68C9" w:rsidP="00DB68C9">
      <w:pPr>
        <w:pStyle w:val="PL"/>
      </w:pPr>
      <w:r w:rsidRPr="003B2883">
        <w:t>openapi: 3.0.0</w:t>
      </w:r>
    </w:p>
    <w:p w14:paraId="675D19B6" w14:textId="77777777" w:rsidR="00DB68C9" w:rsidRPr="003B2883" w:rsidRDefault="00DB68C9" w:rsidP="00DB68C9">
      <w:pPr>
        <w:pStyle w:val="PL"/>
      </w:pPr>
      <w:r w:rsidRPr="003B2883">
        <w:t>info:</w:t>
      </w:r>
    </w:p>
    <w:p w14:paraId="79B05120" w14:textId="77777777" w:rsidR="00DB68C9" w:rsidRPr="003B2883" w:rsidRDefault="00DB68C9" w:rsidP="00DB68C9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r>
        <w:t>7</w:t>
      </w:r>
    </w:p>
    <w:p w14:paraId="7C253C0C" w14:textId="77777777" w:rsidR="00DB68C9" w:rsidRPr="003B2883" w:rsidRDefault="00DB68C9" w:rsidP="00DB68C9">
      <w:pPr>
        <w:pStyle w:val="PL"/>
      </w:pPr>
      <w:r w:rsidRPr="003B2883">
        <w:t xml:space="preserve">  title: Namf_Location</w:t>
      </w:r>
    </w:p>
    <w:p w14:paraId="3B7D8947" w14:textId="77777777" w:rsidR="00DB68C9" w:rsidRPr="003B2883" w:rsidRDefault="00DB68C9" w:rsidP="00DB68C9">
      <w:pPr>
        <w:pStyle w:val="PL"/>
      </w:pPr>
      <w:r w:rsidRPr="003B2883">
        <w:t xml:space="preserve">  description: |</w:t>
      </w:r>
    </w:p>
    <w:p w14:paraId="5A083871" w14:textId="77777777" w:rsidR="00DB68C9" w:rsidRPr="003B2883" w:rsidRDefault="00DB68C9" w:rsidP="00DB68C9">
      <w:pPr>
        <w:pStyle w:val="PL"/>
      </w:pPr>
      <w:r w:rsidRPr="003B2883">
        <w:t xml:space="preserve">    AMF Location Service</w:t>
      </w:r>
    </w:p>
    <w:p w14:paraId="086A241E" w14:textId="77777777" w:rsidR="00DB68C9" w:rsidRPr="003B2883" w:rsidRDefault="00DB68C9" w:rsidP="00DB68C9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</w:p>
    <w:p w14:paraId="6AF836F0" w14:textId="77777777" w:rsidR="00DB68C9" w:rsidRPr="003B2883" w:rsidRDefault="00DB68C9" w:rsidP="00DB68C9">
      <w:pPr>
        <w:pStyle w:val="PL"/>
      </w:pPr>
      <w:r w:rsidRPr="003B2883">
        <w:lastRenderedPageBreak/>
        <w:t xml:space="preserve">    All rights reserved.</w:t>
      </w:r>
    </w:p>
    <w:p w14:paraId="4F607D30" w14:textId="77777777" w:rsidR="00DB68C9" w:rsidRPr="003B2883" w:rsidRDefault="00DB68C9" w:rsidP="00DB68C9">
      <w:pPr>
        <w:pStyle w:val="PL"/>
      </w:pPr>
      <w:r w:rsidRPr="003B2883">
        <w:t>security:</w:t>
      </w:r>
    </w:p>
    <w:p w14:paraId="43AF78C6" w14:textId="77777777" w:rsidR="00DB68C9" w:rsidRPr="003B2883" w:rsidRDefault="00DB68C9" w:rsidP="00DB68C9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3DB911B5" w14:textId="77777777" w:rsidR="00DB68C9" w:rsidRPr="003B2883" w:rsidRDefault="00DB68C9" w:rsidP="00DB68C9">
      <w:pPr>
        <w:pStyle w:val="PL"/>
      </w:pPr>
      <w:r w:rsidRPr="003B2883">
        <w:t xml:space="preserve">  - oAuth2ClientCredentials:</w:t>
      </w:r>
    </w:p>
    <w:p w14:paraId="7FE9150E" w14:textId="77777777" w:rsidR="00DB68C9" w:rsidRPr="003B2883" w:rsidRDefault="00DB68C9" w:rsidP="00DB68C9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4F1EBF35" w14:textId="52A52FDE" w:rsidR="00DB68C9" w:rsidRDefault="00DB68C9" w:rsidP="00ED2130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EC31281" w14:textId="77777777" w:rsidR="00DB68C9" w:rsidRPr="003B2883" w:rsidRDefault="00DB68C9" w:rsidP="00DB68C9">
      <w:pPr>
        <w:pStyle w:val="PL"/>
      </w:pPr>
      <w:r w:rsidRPr="003B2883">
        <w:t xml:space="preserve">    NotifiedPosInfo:</w:t>
      </w:r>
    </w:p>
    <w:p w14:paraId="6CA9AAC3" w14:textId="77777777" w:rsidR="00DB68C9" w:rsidRPr="003B2883" w:rsidRDefault="00DB68C9" w:rsidP="00DB68C9">
      <w:pPr>
        <w:pStyle w:val="PL"/>
      </w:pPr>
      <w:r w:rsidRPr="003B2883">
        <w:t xml:space="preserve">      type: object</w:t>
      </w:r>
    </w:p>
    <w:p w14:paraId="4408FB1E" w14:textId="77777777" w:rsidR="00DB68C9" w:rsidRPr="003B2883" w:rsidRDefault="00DB68C9" w:rsidP="00DB68C9">
      <w:pPr>
        <w:pStyle w:val="PL"/>
      </w:pPr>
      <w:r w:rsidRPr="003B2883">
        <w:t xml:space="preserve">      properties:</w:t>
      </w:r>
    </w:p>
    <w:p w14:paraId="2796868A" w14:textId="77777777" w:rsidR="00DB68C9" w:rsidRPr="003B2883" w:rsidRDefault="00DB68C9" w:rsidP="00DB68C9">
      <w:pPr>
        <w:pStyle w:val="PL"/>
      </w:pPr>
      <w:r w:rsidRPr="003B2883">
        <w:t xml:space="preserve">        locationEvent:</w:t>
      </w:r>
    </w:p>
    <w:p w14:paraId="54B43166" w14:textId="77777777" w:rsidR="00DB68C9" w:rsidRPr="003B2883" w:rsidRDefault="00DB68C9" w:rsidP="00DB68C9">
      <w:pPr>
        <w:pStyle w:val="PL"/>
      </w:pPr>
      <w:r w:rsidRPr="003B2883">
        <w:t xml:space="preserve">          $ref: '#/components/schemas/LocationEvent'</w:t>
      </w:r>
    </w:p>
    <w:p w14:paraId="1FD80B05" w14:textId="77777777" w:rsidR="00DB68C9" w:rsidRPr="003B2883" w:rsidRDefault="00DB68C9" w:rsidP="00DB68C9">
      <w:pPr>
        <w:pStyle w:val="PL"/>
      </w:pPr>
      <w:r w:rsidRPr="003B2883">
        <w:t xml:space="preserve">        supi:</w:t>
      </w:r>
    </w:p>
    <w:p w14:paraId="3E2B870C" w14:textId="77777777" w:rsidR="00DB68C9" w:rsidRPr="003B2883" w:rsidRDefault="00DB68C9" w:rsidP="00DB68C9">
      <w:pPr>
        <w:pStyle w:val="PL"/>
      </w:pPr>
      <w:r w:rsidRPr="003B2883">
        <w:t xml:space="preserve">          $ref: 'TS29571_CommonData.yaml#/components/schemas/Supi'</w:t>
      </w:r>
    </w:p>
    <w:p w14:paraId="26E8B519" w14:textId="77777777" w:rsidR="00DB68C9" w:rsidRPr="003B2883" w:rsidRDefault="00DB68C9" w:rsidP="00DB68C9">
      <w:pPr>
        <w:pStyle w:val="PL"/>
      </w:pPr>
      <w:r w:rsidRPr="003B2883">
        <w:t xml:space="preserve">        gpsi:</w:t>
      </w:r>
    </w:p>
    <w:p w14:paraId="48783C79" w14:textId="77777777" w:rsidR="00DB68C9" w:rsidRPr="003B2883" w:rsidRDefault="00DB68C9" w:rsidP="00DB68C9">
      <w:pPr>
        <w:pStyle w:val="PL"/>
      </w:pPr>
      <w:r w:rsidRPr="003B2883">
        <w:t xml:space="preserve">          $ref: 'TS29571_CommonData.yaml#/components/schemas/Gpsi'</w:t>
      </w:r>
    </w:p>
    <w:p w14:paraId="47B4D73B" w14:textId="77777777" w:rsidR="00DB68C9" w:rsidRPr="003B2883" w:rsidRDefault="00DB68C9" w:rsidP="00DB68C9">
      <w:pPr>
        <w:pStyle w:val="PL"/>
      </w:pPr>
      <w:r w:rsidRPr="003B2883">
        <w:t xml:space="preserve">        pei:</w:t>
      </w:r>
    </w:p>
    <w:p w14:paraId="7FB1D423" w14:textId="77777777" w:rsidR="00DB68C9" w:rsidRPr="003B2883" w:rsidRDefault="00DB68C9" w:rsidP="00DB68C9">
      <w:pPr>
        <w:pStyle w:val="PL"/>
      </w:pPr>
      <w:r w:rsidRPr="003B2883">
        <w:t xml:space="preserve">          $ref: 'TS29571_CommonData.yaml#/components/schemas/Pei'</w:t>
      </w:r>
    </w:p>
    <w:p w14:paraId="64243D85" w14:textId="77777777" w:rsidR="00DB68C9" w:rsidRPr="003B2883" w:rsidRDefault="00DB68C9" w:rsidP="00DB68C9">
      <w:pPr>
        <w:pStyle w:val="PL"/>
      </w:pPr>
      <w:r w:rsidRPr="003B2883">
        <w:t xml:space="preserve">        locationEstimate:</w:t>
      </w:r>
    </w:p>
    <w:p w14:paraId="5D590C6E" w14:textId="77777777" w:rsidR="00DB68C9" w:rsidRPr="003B2883" w:rsidRDefault="00DB68C9" w:rsidP="00DB68C9">
      <w:pPr>
        <w:pStyle w:val="PL"/>
      </w:pPr>
      <w:r w:rsidRPr="003B2883">
        <w:t xml:space="preserve">          $ref: 'TS29572_Nlmf_Location.yaml#/components/schemas/GeographicArea'</w:t>
      </w:r>
    </w:p>
    <w:p w14:paraId="3C3EAE21" w14:textId="77777777" w:rsidR="00DB68C9" w:rsidRPr="003B2883" w:rsidRDefault="00DB68C9" w:rsidP="00DB68C9">
      <w:pPr>
        <w:pStyle w:val="PL"/>
      </w:pPr>
      <w:r w:rsidRPr="003B2883">
        <w:t xml:space="preserve">        ageOfLocationEstimate:</w:t>
      </w:r>
    </w:p>
    <w:p w14:paraId="4BAAFD7B" w14:textId="77777777" w:rsidR="00DB68C9" w:rsidRPr="003B2883" w:rsidRDefault="00DB68C9" w:rsidP="00DB68C9">
      <w:pPr>
        <w:pStyle w:val="PL"/>
      </w:pPr>
      <w:r w:rsidRPr="003B2883">
        <w:t xml:space="preserve">          $ref: 'TS29572_Nlmf_Location.yaml#/components/schemas/AgeOfLocationEstimate'</w:t>
      </w:r>
    </w:p>
    <w:p w14:paraId="79CB3B2F" w14:textId="77777777" w:rsidR="00DB68C9" w:rsidRPr="003B2883" w:rsidRDefault="00DB68C9" w:rsidP="00DB68C9">
      <w:pPr>
        <w:pStyle w:val="PL"/>
      </w:pPr>
      <w:r w:rsidRPr="003B2883">
        <w:t xml:space="preserve">        velocityEstimate:</w:t>
      </w:r>
    </w:p>
    <w:p w14:paraId="04AA82AC" w14:textId="77777777" w:rsidR="00DB68C9" w:rsidRPr="003B2883" w:rsidRDefault="00DB68C9" w:rsidP="00DB68C9">
      <w:pPr>
        <w:pStyle w:val="PL"/>
      </w:pPr>
      <w:r w:rsidRPr="003B2883">
        <w:t xml:space="preserve">          $ref: 'TS29572_Nlmf_Location.yaml#/components/schemas/VelocityEstimate'</w:t>
      </w:r>
    </w:p>
    <w:p w14:paraId="1C63B90F" w14:textId="77777777" w:rsidR="00DB68C9" w:rsidRPr="003B2883" w:rsidRDefault="00DB68C9" w:rsidP="00DB68C9">
      <w:pPr>
        <w:pStyle w:val="PL"/>
      </w:pPr>
      <w:r w:rsidRPr="003B2883">
        <w:t xml:space="preserve">        positioningDataList:</w:t>
      </w:r>
    </w:p>
    <w:p w14:paraId="38BF2D3F" w14:textId="77777777" w:rsidR="00DB68C9" w:rsidRPr="003B2883" w:rsidRDefault="00DB68C9" w:rsidP="00DB68C9">
      <w:pPr>
        <w:pStyle w:val="PL"/>
      </w:pPr>
      <w:r w:rsidRPr="003B2883">
        <w:t xml:space="preserve">          type: array</w:t>
      </w:r>
    </w:p>
    <w:p w14:paraId="19379797" w14:textId="77777777" w:rsidR="00DB68C9" w:rsidRPr="003B2883" w:rsidRDefault="00DB68C9" w:rsidP="00DB68C9">
      <w:pPr>
        <w:pStyle w:val="PL"/>
      </w:pPr>
      <w:r w:rsidRPr="003B2883">
        <w:t xml:space="preserve">          items:</w:t>
      </w:r>
    </w:p>
    <w:p w14:paraId="04BF3D32" w14:textId="77777777" w:rsidR="00DB68C9" w:rsidRPr="003B2883" w:rsidRDefault="00DB68C9" w:rsidP="00DB68C9">
      <w:pPr>
        <w:pStyle w:val="PL"/>
      </w:pPr>
      <w:r w:rsidRPr="003B2883">
        <w:t xml:space="preserve">            $ref: 'TS29572_Nlmf_Location.yaml#/components/schemas/PositioningMethodAndUsage'</w:t>
      </w:r>
    </w:p>
    <w:p w14:paraId="379B69A0" w14:textId="77777777" w:rsidR="00DB68C9" w:rsidRPr="003B2883" w:rsidRDefault="00DB68C9" w:rsidP="00DB68C9">
      <w:pPr>
        <w:pStyle w:val="PL"/>
      </w:pPr>
      <w:r w:rsidRPr="003B2883">
        <w:t xml:space="preserve">          minItems: 0</w:t>
      </w:r>
    </w:p>
    <w:p w14:paraId="602FFD62" w14:textId="77777777" w:rsidR="00DB68C9" w:rsidRPr="003B2883" w:rsidRDefault="00DB68C9" w:rsidP="00DB68C9">
      <w:pPr>
        <w:pStyle w:val="PL"/>
      </w:pPr>
      <w:r w:rsidRPr="003B2883">
        <w:t xml:space="preserve">          maxItems: 9</w:t>
      </w:r>
    </w:p>
    <w:p w14:paraId="2C1885C6" w14:textId="77777777" w:rsidR="00DB68C9" w:rsidRPr="003B2883" w:rsidRDefault="00DB68C9" w:rsidP="00DB68C9">
      <w:pPr>
        <w:pStyle w:val="PL"/>
      </w:pPr>
      <w:r w:rsidRPr="003B2883">
        <w:t xml:space="preserve">        gnssPositioningDataList:</w:t>
      </w:r>
    </w:p>
    <w:p w14:paraId="43D0C95B" w14:textId="77777777" w:rsidR="00DB68C9" w:rsidRPr="003B2883" w:rsidRDefault="00DB68C9" w:rsidP="00DB68C9">
      <w:pPr>
        <w:pStyle w:val="PL"/>
      </w:pPr>
      <w:r w:rsidRPr="003B2883">
        <w:t xml:space="preserve">          type: array</w:t>
      </w:r>
    </w:p>
    <w:p w14:paraId="3BC98C63" w14:textId="77777777" w:rsidR="00DB68C9" w:rsidRPr="003B2883" w:rsidRDefault="00DB68C9" w:rsidP="00DB68C9">
      <w:pPr>
        <w:pStyle w:val="PL"/>
      </w:pPr>
      <w:r w:rsidRPr="003B2883">
        <w:t xml:space="preserve">          items:</w:t>
      </w:r>
    </w:p>
    <w:p w14:paraId="3E1B941F" w14:textId="77777777" w:rsidR="00DB68C9" w:rsidRPr="003B2883" w:rsidRDefault="00DB68C9" w:rsidP="00DB68C9">
      <w:pPr>
        <w:pStyle w:val="PL"/>
      </w:pPr>
      <w:r w:rsidRPr="003B2883">
        <w:t xml:space="preserve">            $ref: 'TS29572_Nlmf_Location.yaml#/components/schemas/GnssPositioningMethodAndUsage'</w:t>
      </w:r>
    </w:p>
    <w:p w14:paraId="430E4127" w14:textId="77777777" w:rsidR="00DB68C9" w:rsidRPr="003B2883" w:rsidRDefault="00DB68C9" w:rsidP="00DB68C9">
      <w:pPr>
        <w:pStyle w:val="PL"/>
      </w:pPr>
      <w:r w:rsidRPr="003B2883">
        <w:t xml:space="preserve">          minItems: 0</w:t>
      </w:r>
    </w:p>
    <w:p w14:paraId="14E6517C" w14:textId="77777777" w:rsidR="00DB68C9" w:rsidRPr="003B2883" w:rsidRDefault="00DB68C9" w:rsidP="00DB68C9">
      <w:pPr>
        <w:pStyle w:val="PL"/>
      </w:pPr>
      <w:r w:rsidRPr="003B2883">
        <w:t xml:space="preserve">          maxItems: 9</w:t>
      </w:r>
    </w:p>
    <w:p w14:paraId="62D0AD21" w14:textId="77777777" w:rsidR="00DB68C9" w:rsidRPr="003B2883" w:rsidRDefault="00DB68C9" w:rsidP="00DB68C9">
      <w:pPr>
        <w:pStyle w:val="PL"/>
      </w:pPr>
      <w:r w:rsidRPr="003B2883">
        <w:t xml:space="preserve">        ecgi:</w:t>
      </w:r>
    </w:p>
    <w:p w14:paraId="7A8EB5D5" w14:textId="77777777" w:rsidR="00DB68C9" w:rsidRPr="003B2883" w:rsidRDefault="00DB68C9" w:rsidP="00DB68C9">
      <w:pPr>
        <w:pStyle w:val="PL"/>
      </w:pPr>
      <w:r w:rsidRPr="003B2883">
        <w:t xml:space="preserve">          $ref: 'TS29571_CommonData.yaml#/components/schemas/Ecgi'</w:t>
      </w:r>
    </w:p>
    <w:p w14:paraId="4FE2AD54" w14:textId="77777777" w:rsidR="00DB68C9" w:rsidRPr="003B2883" w:rsidRDefault="00DB68C9" w:rsidP="00DB68C9">
      <w:pPr>
        <w:pStyle w:val="PL"/>
      </w:pPr>
      <w:r w:rsidRPr="003B2883">
        <w:t xml:space="preserve">        ncgi:</w:t>
      </w:r>
    </w:p>
    <w:p w14:paraId="46206095" w14:textId="77777777" w:rsidR="00DB68C9" w:rsidRPr="003B2883" w:rsidRDefault="00DB68C9" w:rsidP="00DB68C9">
      <w:pPr>
        <w:pStyle w:val="PL"/>
      </w:pPr>
      <w:r w:rsidRPr="003B2883">
        <w:t xml:space="preserve">          $ref: 'TS29571_CommonData.yaml#/components/schemas/Ncgi'</w:t>
      </w:r>
    </w:p>
    <w:p w14:paraId="632611A3" w14:textId="77777777" w:rsidR="00DB68C9" w:rsidRPr="003B2883" w:rsidRDefault="00DB68C9" w:rsidP="00DB68C9">
      <w:pPr>
        <w:pStyle w:val="PL"/>
      </w:pPr>
      <w:r w:rsidRPr="003B2883">
        <w:t xml:space="preserve">        servingNode:</w:t>
      </w:r>
    </w:p>
    <w:p w14:paraId="467F8E6E" w14:textId="77777777" w:rsidR="00DB68C9" w:rsidRDefault="00DB68C9" w:rsidP="00DB68C9">
      <w:pPr>
        <w:pStyle w:val="PL"/>
      </w:pPr>
      <w:r w:rsidRPr="003B2883">
        <w:t xml:space="preserve">          $ref: 'TS29571_CommonData.yaml#/components/schemas/NfInstanceId'</w:t>
      </w:r>
    </w:p>
    <w:p w14:paraId="2687E13D" w14:textId="77777777" w:rsidR="00DB68C9" w:rsidRPr="003B2883" w:rsidRDefault="00DB68C9" w:rsidP="00DB68C9">
      <w:pPr>
        <w:pStyle w:val="PL"/>
      </w:pPr>
      <w:r w:rsidRPr="003B2883">
        <w:t xml:space="preserve">        </w:t>
      </w:r>
      <w:r>
        <w:t>targetMmeName</w:t>
      </w:r>
      <w:r w:rsidRPr="003B2883">
        <w:t>:</w:t>
      </w:r>
    </w:p>
    <w:p w14:paraId="45D89B61" w14:textId="77777777" w:rsidR="00DB68C9" w:rsidRDefault="00DB68C9" w:rsidP="00DB68C9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21CDB740" w14:textId="77777777" w:rsidR="00DB68C9" w:rsidRPr="003B2883" w:rsidRDefault="00DB68C9" w:rsidP="00DB68C9">
      <w:pPr>
        <w:pStyle w:val="PL"/>
      </w:pPr>
      <w:r w:rsidRPr="003B2883">
        <w:t xml:space="preserve">        </w:t>
      </w:r>
      <w:r>
        <w:t>targetMmeRealm</w:t>
      </w:r>
      <w:r w:rsidRPr="003B2883">
        <w:t>:</w:t>
      </w:r>
    </w:p>
    <w:p w14:paraId="6BFBD203" w14:textId="77777777" w:rsidR="00DB68C9" w:rsidRPr="003B2883" w:rsidRDefault="00DB68C9" w:rsidP="00DB68C9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36B4AD09" w14:textId="77777777" w:rsidR="00DB68C9" w:rsidRPr="003B2883" w:rsidRDefault="00DB68C9" w:rsidP="00DB68C9">
      <w:pPr>
        <w:pStyle w:val="PL"/>
      </w:pPr>
      <w:r w:rsidRPr="003B2883">
        <w:t xml:space="preserve">        </w:t>
      </w:r>
      <w:r>
        <w:t>utranSrvccInd</w:t>
      </w:r>
      <w:r w:rsidRPr="003B2883">
        <w:t>:</w:t>
      </w:r>
    </w:p>
    <w:p w14:paraId="4C5EF422" w14:textId="77777777" w:rsidR="00DB68C9" w:rsidRPr="003B2883" w:rsidRDefault="00DB68C9" w:rsidP="00DB68C9">
      <w:pPr>
        <w:pStyle w:val="PL"/>
      </w:pPr>
      <w:r w:rsidRPr="003B2883">
        <w:t xml:space="preserve">          type: boolean</w:t>
      </w:r>
    </w:p>
    <w:p w14:paraId="71C8893A" w14:textId="77777777" w:rsidR="00DB68C9" w:rsidRPr="003B2883" w:rsidRDefault="00DB68C9" w:rsidP="00DB68C9">
      <w:pPr>
        <w:pStyle w:val="PL"/>
      </w:pPr>
      <w:r w:rsidRPr="003B2883">
        <w:t xml:space="preserve">        civicAddress:</w:t>
      </w:r>
    </w:p>
    <w:p w14:paraId="35455DD9" w14:textId="77777777" w:rsidR="00DB68C9" w:rsidRPr="003B2883" w:rsidRDefault="00DB68C9" w:rsidP="00DB68C9">
      <w:pPr>
        <w:pStyle w:val="PL"/>
      </w:pPr>
      <w:r w:rsidRPr="003B2883">
        <w:t xml:space="preserve">          $ref: 'TS29572_Nlmf_Location.yaml#/components/schemas/CivicAddress'</w:t>
      </w:r>
    </w:p>
    <w:p w14:paraId="412E1756" w14:textId="77777777" w:rsidR="00DB68C9" w:rsidRPr="003B2883" w:rsidRDefault="00DB68C9" w:rsidP="00DB68C9">
      <w:pPr>
        <w:pStyle w:val="PL"/>
      </w:pPr>
      <w:r w:rsidRPr="003B2883">
        <w:t xml:space="preserve">        barometricPressure:</w:t>
      </w:r>
    </w:p>
    <w:p w14:paraId="20421F5A" w14:textId="77777777" w:rsidR="00DB68C9" w:rsidRPr="003B2883" w:rsidRDefault="00DB68C9" w:rsidP="00DB68C9">
      <w:pPr>
        <w:pStyle w:val="PL"/>
      </w:pPr>
      <w:r w:rsidRPr="003B2883">
        <w:t xml:space="preserve">          $ref: 'TS29572_Nlmf_Location.yaml#/components/schemas/BarometricPressure'</w:t>
      </w:r>
    </w:p>
    <w:p w14:paraId="23B982C2" w14:textId="77777777" w:rsidR="00DB68C9" w:rsidRPr="003B2883" w:rsidRDefault="00DB68C9" w:rsidP="00DB68C9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1EDA15C2" w14:textId="77777777" w:rsidR="00DB68C9" w:rsidRDefault="00DB68C9" w:rsidP="00DB68C9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2F817FAE" w14:textId="77777777" w:rsidR="00DB68C9" w:rsidRPr="004375A7" w:rsidRDefault="00DB68C9" w:rsidP="00DB68C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160C05A3" w14:textId="77777777" w:rsidR="00DB68C9" w:rsidRPr="004375A7" w:rsidRDefault="00DB68C9" w:rsidP="00DB68C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6641065E" w14:textId="77777777" w:rsidR="00DB68C9" w:rsidRPr="004375A7" w:rsidRDefault="00DB68C9" w:rsidP="00DB68C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679E4147" w14:textId="77777777" w:rsidR="00DB68C9" w:rsidRDefault="00DB68C9" w:rsidP="00DB68C9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3D3B27AC" w14:textId="77777777" w:rsidR="00DB68C9" w:rsidRPr="004375A7" w:rsidRDefault="00DB68C9" w:rsidP="00DB68C9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216DB406" w14:textId="77777777" w:rsidR="00DB68C9" w:rsidRPr="004375A7" w:rsidRDefault="00DB68C9" w:rsidP="00DB68C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LMFIdentification'</w:t>
      </w:r>
    </w:p>
    <w:p w14:paraId="08A0090C" w14:textId="77777777" w:rsidR="00DB68C9" w:rsidRPr="004375A7" w:rsidRDefault="00DB68C9" w:rsidP="00DB68C9">
      <w:pPr>
        <w:pStyle w:val="PL"/>
        <w:rPr>
          <w:lang w:val="en-US"/>
        </w:rPr>
      </w:pPr>
      <w:r w:rsidRPr="00C9263C">
        <w:t xml:space="preserve">        terminationCause:</w:t>
      </w:r>
    </w:p>
    <w:p w14:paraId="7E87D40B" w14:textId="77777777" w:rsidR="00DB68C9" w:rsidRDefault="00DB68C9" w:rsidP="00DB68C9">
      <w:pPr>
        <w:pStyle w:val="PL"/>
        <w:rPr>
          <w:ins w:id="69" w:author="Huawei" w:date="2022-08-10T11:23:00Z"/>
        </w:rPr>
      </w:pPr>
      <w:r w:rsidRPr="00C9263C">
        <w:t xml:space="preserve">          $ref: 'TS29572_Nlmf_Location.yaml#/components/schemas/TerminationCause'</w:t>
      </w:r>
    </w:p>
    <w:p w14:paraId="22F8515E" w14:textId="177C63FD" w:rsidR="00DB68C9" w:rsidRDefault="00B301CB" w:rsidP="00DB68C9">
      <w:pPr>
        <w:pStyle w:val="PL"/>
        <w:rPr>
          <w:ins w:id="70" w:author="Huawei" w:date="2022-08-10T11:24:00Z"/>
          <w:rFonts w:eastAsia="MS Mincho"/>
        </w:rPr>
      </w:pPr>
      <w:ins w:id="71" w:author="Huawei" w:date="2022-08-10T11:24:00Z">
        <w:r w:rsidRPr="00C9263C">
          <w:t xml:space="preserve">        </w:t>
        </w:r>
      </w:ins>
      <w:ins w:id="72" w:author="Huawei" w:date="2022-08-10T11:23:00Z">
        <w:r>
          <w:rPr>
            <w:rFonts w:eastAsia="MS Mincho"/>
          </w:rPr>
          <w:t>targetMscNumber</w:t>
        </w:r>
      </w:ins>
      <w:ins w:id="73" w:author="Huawei" w:date="2022-08-10T11:24:00Z">
        <w:r>
          <w:rPr>
            <w:rFonts w:eastAsia="MS Mincho"/>
          </w:rPr>
          <w:t>:</w:t>
        </w:r>
      </w:ins>
    </w:p>
    <w:p w14:paraId="1A149F8E" w14:textId="1452A281" w:rsidR="00B301CB" w:rsidRPr="003B2883" w:rsidRDefault="00B301CB" w:rsidP="00DB68C9">
      <w:pPr>
        <w:pStyle w:val="PL"/>
      </w:pPr>
      <w:ins w:id="74" w:author="Huawei" w:date="2022-08-10T11:24:00Z">
        <w:r w:rsidRPr="00F11966">
          <w:rPr>
            <w:lang w:val="en-US"/>
          </w:rPr>
          <w:t xml:space="preserve">          type: string</w:t>
        </w:r>
      </w:ins>
    </w:p>
    <w:p w14:paraId="3BDE9D29" w14:textId="77777777" w:rsidR="00DB68C9" w:rsidRPr="003B2883" w:rsidRDefault="00DB68C9" w:rsidP="00DB68C9">
      <w:pPr>
        <w:pStyle w:val="PL"/>
      </w:pPr>
      <w:r w:rsidRPr="003B2883">
        <w:t xml:space="preserve">      required:</w:t>
      </w:r>
    </w:p>
    <w:p w14:paraId="66400EC6" w14:textId="77777777" w:rsidR="00DB68C9" w:rsidRPr="003B2883" w:rsidRDefault="00DB68C9" w:rsidP="00DB68C9">
      <w:pPr>
        <w:pStyle w:val="PL"/>
      </w:pPr>
      <w:r w:rsidRPr="003B2883">
        <w:t xml:space="preserve">        - locationEvent</w:t>
      </w:r>
    </w:p>
    <w:p w14:paraId="262A3D54" w14:textId="74F62BB9" w:rsidR="00DB68C9" w:rsidRPr="00D06533" w:rsidRDefault="00DB68C9" w:rsidP="00ED2130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1B591F" w14:textId="77777777" w:rsidR="008327CA" w:rsidRDefault="008327CA">
      <w:r>
        <w:separator/>
      </w:r>
    </w:p>
  </w:endnote>
  <w:endnote w:type="continuationSeparator" w:id="0">
    <w:p w14:paraId="522675A1" w14:textId="77777777" w:rsidR="008327CA" w:rsidRDefault="0083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9F0980" w14:textId="77777777" w:rsidR="008327CA" w:rsidRDefault="008327CA">
      <w:r>
        <w:separator/>
      </w:r>
    </w:p>
  </w:footnote>
  <w:footnote w:type="continuationSeparator" w:id="0">
    <w:p w14:paraId="71B4FCAE" w14:textId="77777777" w:rsidR="008327CA" w:rsidRDefault="008327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733F" w:rsidRDefault="007473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733F" w:rsidRDefault="0074733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733F" w:rsidRDefault="0074733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733F" w:rsidRDefault="0074733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418A8"/>
    <w:multiLevelType w:val="hybridMultilevel"/>
    <w:tmpl w:val="E3746DD2"/>
    <w:lvl w:ilvl="0" w:tplc="9C0E76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841893"/>
    <w:multiLevelType w:val="hybridMultilevel"/>
    <w:tmpl w:val="81F40270"/>
    <w:lvl w:ilvl="0" w:tplc="C72207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B52049C"/>
    <w:multiLevelType w:val="hybridMultilevel"/>
    <w:tmpl w:val="3F8A1F10"/>
    <w:lvl w:ilvl="0" w:tplc="451228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6E72D49"/>
    <w:multiLevelType w:val="hybridMultilevel"/>
    <w:tmpl w:val="9FFE66EC"/>
    <w:lvl w:ilvl="0" w:tplc="BE6A6C14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D473E"/>
    <w:multiLevelType w:val="hybridMultilevel"/>
    <w:tmpl w:val="907EC56C"/>
    <w:lvl w:ilvl="0" w:tplc="4B64C10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2B97AB4"/>
    <w:multiLevelType w:val="hybridMultilevel"/>
    <w:tmpl w:val="00983132"/>
    <w:lvl w:ilvl="0" w:tplc="C6D2FF18">
      <w:start w:val="1"/>
      <w:numFmt w:val="bullet"/>
      <w:lvlText w:val="-"/>
      <w:lvlJc w:val="left"/>
      <w:pPr>
        <w:ind w:left="97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3" w:hanging="420"/>
      </w:pPr>
      <w:rPr>
        <w:rFonts w:ascii="Wingdings" w:hAnsi="Wingdings" w:hint="default"/>
      </w:rPr>
    </w:lvl>
  </w:abstractNum>
  <w:abstractNum w:abstractNumId="24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23454"/>
    <w:multiLevelType w:val="hybridMultilevel"/>
    <w:tmpl w:val="D4DE00D2"/>
    <w:lvl w:ilvl="0" w:tplc="01DEDC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6EC0182"/>
    <w:multiLevelType w:val="hybridMultilevel"/>
    <w:tmpl w:val="91F86514"/>
    <w:lvl w:ilvl="0" w:tplc="5FAA96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31"/>
  </w:num>
  <w:num w:numId="6">
    <w:abstractNumId w:val="26"/>
  </w:num>
  <w:num w:numId="7">
    <w:abstractNumId w:val="29"/>
  </w:num>
  <w:num w:numId="8">
    <w:abstractNumId w:val="25"/>
  </w:num>
  <w:num w:numId="9">
    <w:abstractNumId w:val="32"/>
  </w:num>
  <w:num w:numId="10">
    <w:abstractNumId w:val="21"/>
  </w:num>
  <w:num w:numId="11">
    <w:abstractNumId w:val="18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4"/>
  </w:num>
  <w:num w:numId="22">
    <w:abstractNumId w:val="17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  <w:num w:numId="28">
    <w:abstractNumId w:val="20"/>
  </w:num>
  <w:num w:numId="29">
    <w:abstractNumId w:val="22"/>
  </w:num>
  <w:num w:numId="30">
    <w:abstractNumId w:val="14"/>
  </w:num>
  <w:num w:numId="31">
    <w:abstractNumId w:val="30"/>
  </w:num>
  <w:num w:numId="32">
    <w:abstractNumId w:val="11"/>
  </w:num>
  <w:num w:numId="33">
    <w:abstractNumId w:val="15"/>
  </w:num>
  <w:num w:numId="34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01"/>
    <w:rsid w:val="000479D8"/>
    <w:rsid w:val="00092DC0"/>
    <w:rsid w:val="000A6394"/>
    <w:rsid w:val="000A76D5"/>
    <w:rsid w:val="000B7FED"/>
    <w:rsid w:val="000C038A"/>
    <w:rsid w:val="000C6598"/>
    <w:rsid w:val="000D44B3"/>
    <w:rsid w:val="0013088F"/>
    <w:rsid w:val="00145D43"/>
    <w:rsid w:val="00192C46"/>
    <w:rsid w:val="001A08B3"/>
    <w:rsid w:val="001A097F"/>
    <w:rsid w:val="001A7B60"/>
    <w:rsid w:val="001B148B"/>
    <w:rsid w:val="001B52F0"/>
    <w:rsid w:val="001B7A65"/>
    <w:rsid w:val="001E41F3"/>
    <w:rsid w:val="001F1481"/>
    <w:rsid w:val="001F54EB"/>
    <w:rsid w:val="0025082A"/>
    <w:rsid w:val="00256B77"/>
    <w:rsid w:val="0026004D"/>
    <w:rsid w:val="002640DD"/>
    <w:rsid w:val="00275D12"/>
    <w:rsid w:val="00284FEB"/>
    <w:rsid w:val="002860C4"/>
    <w:rsid w:val="002B5741"/>
    <w:rsid w:val="002E472E"/>
    <w:rsid w:val="002F68D9"/>
    <w:rsid w:val="00305409"/>
    <w:rsid w:val="003579CC"/>
    <w:rsid w:val="003609EF"/>
    <w:rsid w:val="0036231A"/>
    <w:rsid w:val="00363443"/>
    <w:rsid w:val="00374DD4"/>
    <w:rsid w:val="00375DFE"/>
    <w:rsid w:val="003C2B87"/>
    <w:rsid w:val="003E1A36"/>
    <w:rsid w:val="00410371"/>
    <w:rsid w:val="004242F1"/>
    <w:rsid w:val="00434852"/>
    <w:rsid w:val="004406DE"/>
    <w:rsid w:val="004953D1"/>
    <w:rsid w:val="004B75B7"/>
    <w:rsid w:val="004C6BCF"/>
    <w:rsid w:val="004D79CA"/>
    <w:rsid w:val="005141D9"/>
    <w:rsid w:val="0051580D"/>
    <w:rsid w:val="00547111"/>
    <w:rsid w:val="005560F0"/>
    <w:rsid w:val="00567FCE"/>
    <w:rsid w:val="00592D74"/>
    <w:rsid w:val="005C53D3"/>
    <w:rsid w:val="005E2C44"/>
    <w:rsid w:val="00621188"/>
    <w:rsid w:val="006257ED"/>
    <w:rsid w:val="00653DE4"/>
    <w:rsid w:val="006610FC"/>
    <w:rsid w:val="00665C47"/>
    <w:rsid w:val="00695808"/>
    <w:rsid w:val="006B46FB"/>
    <w:rsid w:val="006E21FB"/>
    <w:rsid w:val="0074733F"/>
    <w:rsid w:val="00770F6B"/>
    <w:rsid w:val="00792342"/>
    <w:rsid w:val="007977A8"/>
    <w:rsid w:val="007B512A"/>
    <w:rsid w:val="007B6E2F"/>
    <w:rsid w:val="007C0FDE"/>
    <w:rsid w:val="007C2097"/>
    <w:rsid w:val="007D6A07"/>
    <w:rsid w:val="007F7259"/>
    <w:rsid w:val="008040A8"/>
    <w:rsid w:val="008279FA"/>
    <w:rsid w:val="008327CA"/>
    <w:rsid w:val="008626E7"/>
    <w:rsid w:val="00870EE7"/>
    <w:rsid w:val="008863B9"/>
    <w:rsid w:val="008A45A6"/>
    <w:rsid w:val="008C0A2B"/>
    <w:rsid w:val="008C2C45"/>
    <w:rsid w:val="008D3CCC"/>
    <w:rsid w:val="008F3789"/>
    <w:rsid w:val="008F686C"/>
    <w:rsid w:val="00911D18"/>
    <w:rsid w:val="009148DE"/>
    <w:rsid w:val="00941E30"/>
    <w:rsid w:val="00944DF3"/>
    <w:rsid w:val="009542C4"/>
    <w:rsid w:val="0096579A"/>
    <w:rsid w:val="009777D9"/>
    <w:rsid w:val="00982CA0"/>
    <w:rsid w:val="009833E6"/>
    <w:rsid w:val="00991B88"/>
    <w:rsid w:val="0099203D"/>
    <w:rsid w:val="00995A46"/>
    <w:rsid w:val="009A5753"/>
    <w:rsid w:val="009A579D"/>
    <w:rsid w:val="009C5EBE"/>
    <w:rsid w:val="009E3297"/>
    <w:rsid w:val="009E5F59"/>
    <w:rsid w:val="009F734F"/>
    <w:rsid w:val="00A246B6"/>
    <w:rsid w:val="00A47E70"/>
    <w:rsid w:val="00A47E7E"/>
    <w:rsid w:val="00A50CF0"/>
    <w:rsid w:val="00A704DA"/>
    <w:rsid w:val="00A7671C"/>
    <w:rsid w:val="00A776A8"/>
    <w:rsid w:val="00AA2CBC"/>
    <w:rsid w:val="00AB2064"/>
    <w:rsid w:val="00AC5820"/>
    <w:rsid w:val="00AD1CD8"/>
    <w:rsid w:val="00B258BB"/>
    <w:rsid w:val="00B301CB"/>
    <w:rsid w:val="00B510F5"/>
    <w:rsid w:val="00B67B97"/>
    <w:rsid w:val="00B968C8"/>
    <w:rsid w:val="00BA3EC5"/>
    <w:rsid w:val="00BA51D9"/>
    <w:rsid w:val="00BB5DFC"/>
    <w:rsid w:val="00BD279D"/>
    <w:rsid w:val="00BD6BB8"/>
    <w:rsid w:val="00BF04B7"/>
    <w:rsid w:val="00C44677"/>
    <w:rsid w:val="00C529F9"/>
    <w:rsid w:val="00C66BA2"/>
    <w:rsid w:val="00C870F6"/>
    <w:rsid w:val="00C95985"/>
    <w:rsid w:val="00CA138F"/>
    <w:rsid w:val="00CC5026"/>
    <w:rsid w:val="00CC68D0"/>
    <w:rsid w:val="00D03F9A"/>
    <w:rsid w:val="00D06533"/>
    <w:rsid w:val="00D06D51"/>
    <w:rsid w:val="00D10831"/>
    <w:rsid w:val="00D24991"/>
    <w:rsid w:val="00D50255"/>
    <w:rsid w:val="00D66520"/>
    <w:rsid w:val="00D755C4"/>
    <w:rsid w:val="00D84AE9"/>
    <w:rsid w:val="00DB68C9"/>
    <w:rsid w:val="00DB7668"/>
    <w:rsid w:val="00DE34CF"/>
    <w:rsid w:val="00E11563"/>
    <w:rsid w:val="00E13F3D"/>
    <w:rsid w:val="00E34898"/>
    <w:rsid w:val="00E40877"/>
    <w:rsid w:val="00EB09B7"/>
    <w:rsid w:val="00EC0DED"/>
    <w:rsid w:val="00EC5946"/>
    <w:rsid w:val="00ED2130"/>
    <w:rsid w:val="00EE7D7C"/>
    <w:rsid w:val="00F25D98"/>
    <w:rsid w:val="00F300FB"/>
    <w:rsid w:val="00F37F70"/>
    <w:rsid w:val="00F40A76"/>
    <w:rsid w:val="00F726F2"/>
    <w:rsid w:val="00F813F9"/>
    <w:rsid w:val="00FB6386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5C53D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C53D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C53D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5C53D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5C53D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正文文本 Char"/>
    <w:basedOn w:val="a0"/>
    <w:link w:val="af1"/>
    <w:rsid w:val="005C53D3"/>
    <w:rPr>
      <w:rFonts w:ascii="Times New Roman" w:hAnsi="Times New Roman"/>
      <w:lang w:val="en-GB" w:eastAsia="en-GB"/>
    </w:rPr>
  </w:style>
  <w:style w:type="paragraph" w:styleId="af1">
    <w:name w:val="Body Text"/>
    <w:basedOn w:val="a"/>
    <w:link w:val="Char6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Char0">
    <w:name w:val="正文文本 2 Char"/>
    <w:basedOn w:val="a0"/>
    <w:link w:val="25"/>
    <w:rsid w:val="005C53D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3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2"/>
    <w:rsid w:val="005C53D3"/>
    <w:rPr>
      <w:rFonts w:ascii="Times New Roman" w:hAnsi="Times New Roman"/>
      <w:lang w:val="en-GB" w:eastAsia="en-GB"/>
    </w:rPr>
  </w:style>
  <w:style w:type="paragraph" w:styleId="af2">
    <w:name w:val="Body Text First Indent"/>
    <w:basedOn w:val="af1"/>
    <w:link w:val="Char7"/>
    <w:rsid w:val="005C53D3"/>
    <w:pPr>
      <w:ind w:firstLine="210"/>
    </w:pPr>
  </w:style>
  <w:style w:type="character" w:customStyle="1" w:styleId="Char8">
    <w:name w:val="正文文本缩进 Char"/>
    <w:basedOn w:val="a0"/>
    <w:link w:val="af3"/>
    <w:rsid w:val="005C53D3"/>
    <w:rPr>
      <w:rFonts w:ascii="Times New Roman" w:hAnsi="Times New Roman"/>
      <w:lang w:val="en-GB" w:eastAsia="en-GB"/>
    </w:rPr>
  </w:style>
  <w:style w:type="paragraph" w:styleId="af3">
    <w:name w:val="Body Text Indent"/>
    <w:basedOn w:val="a"/>
    <w:link w:val="Char8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First Indent 2"/>
    <w:basedOn w:val="af3"/>
    <w:link w:val="2Char1"/>
    <w:rsid w:val="005C53D3"/>
    <w:pPr>
      <w:ind w:firstLine="210"/>
    </w:pPr>
  </w:style>
  <w:style w:type="character" w:customStyle="1" w:styleId="2Char2">
    <w:name w:val="正文文本缩进 2 Char"/>
    <w:basedOn w:val="a0"/>
    <w:link w:val="27"/>
    <w:rsid w:val="005C53D3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4"/>
    <w:rsid w:val="005C53D3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5"/>
    <w:rsid w:val="005C53D3"/>
    <w:rPr>
      <w:rFonts w:ascii="Times New Roman" w:hAnsi="Times New Roman"/>
      <w:lang w:val="en-GB" w:eastAsia="en-GB"/>
    </w:rPr>
  </w:style>
  <w:style w:type="paragraph" w:styleId="af5">
    <w:name w:val="Date"/>
    <w:basedOn w:val="a"/>
    <w:next w:val="a"/>
    <w:link w:val="Chara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6"/>
    <w:rsid w:val="005C53D3"/>
    <w:rPr>
      <w:rFonts w:ascii="Times New Roman" w:hAnsi="Times New Roman"/>
      <w:lang w:val="en-GB" w:eastAsia="en-GB"/>
    </w:rPr>
  </w:style>
  <w:style w:type="paragraph" w:styleId="af6">
    <w:name w:val="E-mail Signature"/>
    <w:basedOn w:val="a"/>
    <w:link w:val="Charb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7"/>
    <w:rsid w:val="005C53D3"/>
    <w:rPr>
      <w:rFonts w:ascii="Times New Roman" w:hAnsi="Times New Roman"/>
      <w:lang w:val="en-GB" w:eastAsia="en-GB"/>
    </w:rPr>
  </w:style>
  <w:style w:type="paragraph" w:styleId="af7">
    <w:name w:val="endnote text"/>
    <w:basedOn w:val="a"/>
    <w:link w:val="Charc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">
    <w:name w:val="HTML 地址 Char"/>
    <w:basedOn w:val="a0"/>
    <w:link w:val="HTML"/>
    <w:rsid w:val="005C53D3"/>
    <w:rPr>
      <w:rFonts w:ascii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0">
    <w:name w:val="HTML 预设格式 Char"/>
    <w:basedOn w:val="a0"/>
    <w:link w:val="HTML0"/>
    <w:rsid w:val="005C53D3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8">
    <w:name w:val="Intense Quote"/>
    <w:basedOn w:val="a"/>
    <w:next w:val="a"/>
    <w:link w:val="Chard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8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9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5C53D3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5C53D3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5C53D3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4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8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5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6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9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7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8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9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a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b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c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d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e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8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d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e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0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1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2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3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4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5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6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1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7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8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7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2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3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9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a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b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c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opdict3font24">
    <w:name w:val="op_dict3_font24"/>
    <w:basedOn w:val="a0"/>
    <w:rsid w:val="00982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4AF27-0404-41C2-943D-10340E8F3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1471</TotalTime>
  <Pages>8</Pages>
  <Words>2125</Words>
  <Characters>12115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2020-02-03T08:32:00Z</dcterms:created>
  <dcterms:modified xsi:type="dcterms:W3CDTF">2022-08-10T07:51:00Z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(3)vSZqbsuIf8sLSvVaW9M9PsHnr80ECQUJgCsTEmL27jvfZZrNH9uWmk8hoJ1aC61Orq4wriF1
TWQsIygRkk8ljqxdTvU4ywlAuX26hdRd0GScyYuGJv8a2B729SYYI95R4NpatMSvZEtDkeIx
b6hchDLA7724f5nmjw+RcrCtDtYGrJ2z9XwIkcCu1/EicQ/tqYB0mlUMsDns07FXzsUmvY/u
84/1tlMqtAiNV+95IW</vt:lpwstr>
  </property>
  <property fmtid="{D5CDD505-2E9C-101B-9397-08002B2CF9AE}" pid="22" name="_2015_ms_pID_7253431">
    <vt:lpwstr>XVZDQBOUcf8WpyuMavmUCbYbhlh+aBEg8/I3+xB0kRr1Ljip7kIaS3
bp3kgliuCVYzbvhPlyWEaCP/zf0VtB+GogRAvnCIAXvEs6RA27JgJsroT9lHmv6rdpPPfr/6
TCx1AQt2kIg+UNxAg/Epn752I6zr49Um7lNxLjGtv2tNzjrjQNOItvI0Q8ALjIZZOOFEUOgo
0U9JdeSJNffGFKhS0/GFIjpll4RdVzjHXY/0</vt:lpwstr>
  </property>
  <property fmtid="{D5CDD505-2E9C-101B-9397-08002B2CF9AE}" pid="23" name="_2015_ms_pID_7253432">
    <vt:lpwstr>ig==</vt:lpwstr>
  </property>
</Properties>
</file>